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D2FC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25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3648</w:t>
      </w:r>
    </w:p>
    <w:p w14:paraId="2A9F6B8B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</w:t>
      </w:r>
      <w:r>
        <w:t xml:space="preserve"> </w:t>
      </w:r>
      <w:r>
        <w:rPr>
          <w:rFonts w:ascii="Arial" w:hAnsi="Arial" w:cs="Arial"/>
          <w:b/>
          <w:bCs/>
          <w:sz w:val="24"/>
        </w:rPr>
        <w:t>Sweden, 25-29 August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 xml:space="preserve"> S1-253508</w:t>
      </w:r>
      <w:r>
        <w:t xml:space="preserve">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40ED8372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72D87EF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on u</w:t>
      </w:r>
      <w:r>
        <w:rPr>
          <w:rFonts w:hint="eastAsia" w:ascii="Arial" w:hAnsi="Arial" w:cs="Arial"/>
          <w:b/>
          <w:bCs/>
          <w:lang w:val="en-US" w:eastAsia="zh-CN"/>
        </w:rPr>
        <w:t>se case on stored sensing data handling</w:t>
      </w:r>
    </w:p>
    <w:p w14:paraId="768C69D4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22.870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v0.</w:t>
      </w:r>
      <w:r>
        <w:rPr>
          <w:rFonts w:ascii="Arial" w:hAnsi="Arial" w:eastAsia="宋体" w:cs="Arial"/>
          <w:b/>
          <w:bCs/>
          <w:lang w:val="en-US" w:eastAsia="zh-CN"/>
        </w:rPr>
        <w:t>3</w:t>
      </w:r>
      <w:r>
        <w:rPr>
          <w:rFonts w:hint="eastAsia" w:ascii="Arial" w:hAnsi="Arial" w:eastAsia="宋体" w:cs="Arial"/>
          <w:b/>
          <w:bCs/>
          <w:lang w:val="en-US" w:eastAsia="zh-CN"/>
        </w:rPr>
        <w:t>.1</w:t>
      </w:r>
    </w:p>
    <w:p w14:paraId="228E0D36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</w:rPr>
        <w:t>Agenda Item: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highlight w:val="none"/>
        </w:rPr>
        <w:t>8.1.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</w:t>
      </w:r>
    </w:p>
    <w:p w14:paraId="459EDF5B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Source: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CMCC</w:t>
      </w:r>
      <w:bookmarkStart w:id="6" w:name="_GoBack"/>
      <w:bookmarkEnd w:id="6"/>
    </w:p>
    <w:p w14:paraId="0D615CEF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Document for: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Approval</w:t>
      </w:r>
    </w:p>
    <w:p w14:paraId="466A14ED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Pengtai Qin, qinpengtai@chinamobile.com </w:t>
      </w:r>
    </w:p>
    <w:p w14:paraId="1DE5667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6268596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Update on use case on stored sensing data handling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 w14:paraId="28CC9352">
      <w:pPr>
        <w:pStyle w:val="34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34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34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34"/>
        <w:rPr>
          <w:b/>
        </w:rPr>
      </w:pPr>
    </w:p>
    <w:p w14:paraId="6EB4E968">
      <w:pPr>
        <w:pStyle w:val="34"/>
        <w:rPr>
          <w:b/>
        </w:rPr>
      </w:pPr>
      <w:r>
        <w:rPr>
          <w:b/>
        </w:rPr>
        <w:t>3. Conclusions</w:t>
      </w:r>
    </w:p>
    <w:p w14:paraId="4E36B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53863A4E">
      <w:pPr>
        <w:rPr>
          <w:rFonts w:hint="eastAsia"/>
          <w:lang w:val="en-US" w:eastAsia="zh-CN"/>
        </w:rPr>
      </w:pPr>
    </w:p>
    <w:p w14:paraId="0491F502">
      <w:pPr>
        <w:pStyle w:val="34"/>
        <w:rPr>
          <w:b/>
        </w:rPr>
      </w:pPr>
      <w:r>
        <w:rPr>
          <w:b/>
        </w:rPr>
        <w:t>4. Proposal</w:t>
      </w:r>
    </w:p>
    <w:p w14:paraId="58226642">
      <w:pPr>
        <w:rPr>
          <w:rFonts w:ascii="Arial" w:hAnsi="Arial" w:eastAsia="Calibri" w:cs="Arial"/>
          <w:i/>
          <w:sz w:val="22"/>
          <w:szCs w:val="22"/>
          <w:lang w:val="en-US" w:eastAsia="zh-CN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3F64CE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07B4D1C2">
      <w:pPr>
        <w:pStyle w:val="3"/>
        <w:rPr>
          <w:rFonts w:eastAsia="宋体"/>
          <w:lang w:eastAsia="zh-CN"/>
        </w:rPr>
      </w:pPr>
      <w:bookmarkStart w:id="0" w:name="_Toc199747078"/>
      <w:r>
        <w:rPr>
          <w:rFonts w:hint="eastAsia" w:eastAsia="宋体"/>
          <w:lang w:eastAsia="zh-CN"/>
        </w:rPr>
        <w:t>7</w:t>
      </w:r>
      <w:r>
        <w:t>.</w:t>
      </w:r>
      <w:r>
        <w:rPr>
          <w:rFonts w:hint="eastAsia" w:eastAsia="宋体"/>
          <w:lang w:eastAsia="zh-CN"/>
        </w:rPr>
        <w:t>10</w:t>
      </w:r>
      <w:r>
        <w:tab/>
      </w:r>
      <w:r>
        <w:t xml:space="preserve">Use case on </w:t>
      </w:r>
      <w:r>
        <w:rPr>
          <w:rFonts w:hint="eastAsia"/>
          <w:lang w:eastAsia="zh-CN"/>
        </w:rPr>
        <w:t>stored</w:t>
      </w:r>
      <w:r>
        <w:rPr>
          <w:rFonts w:hint="eastAsia"/>
        </w:rPr>
        <w:t xml:space="preserve"> sensing </w:t>
      </w:r>
      <w:r>
        <w:rPr>
          <w:rFonts w:hint="eastAsia" w:eastAsia="宋体"/>
          <w:lang w:eastAsia="zh-CN"/>
        </w:rPr>
        <w:t xml:space="preserve">data </w:t>
      </w:r>
      <w:r>
        <w:rPr>
          <w:rFonts w:hint="eastAsia"/>
          <w:lang w:eastAsia="zh-CN"/>
        </w:rPr>
        <w:t>handling</w:t>
      </w:r>
      <w:bookmarkEnd w:id="0"/>
    </w:p>
    <w:p w14:paraId="3EDFBC05">
      <w:pPr>
        <w:pStyle w:val="4"/>
      </w:pPr>
      <w:bookmarkStart w:id="1" w:name="_Toc199747079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.1</w:t>
      </w:r>
      <w:r>
        <w:tab/>
      </w:r>
      <w:r>
        <w:t>Description</w:t>
      </w:r>
      <w:bookmarkEnd w:id="1"/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</w:t>
      </w:r>
      <w:r>
        <w:rPr>
          <w:rFonts w:hint="eastAsia"/>
          <w:color w:val="000000"/>
          <w:lang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hint="eastAsia" w:eastAsia="等线"/>
          <w:color w:val="000000"/>
          <w:lang w:val="en-US" w:eastAsia="zh-CN"/>
        </w:rPr>
        <w:t>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And there is such scenario that do not have high level requirements for sensing services. For example, in meteorological sensing, weather changes are a relatively slow process and data does not need to be obtained in real time. Another example is for public safety, where a public safety organization may request sensing data for a certain area over a certain period of time</w:t>
      </w:r>
      <w:r>
        <w:rPr>
          <w:rFonts w:hint="eastAsia"/>
          <w:color w:val="000000"/>
          <w:lang w:val="en-US" w:eastAsia="zh-CN"/>
        </w:rPr>
        <w:t>, such as</w:t>
      </w:r>
      <w:r>
        <w:rPr>
          <w:rFonts w:hint="eastAsia" w:eastAsia="宋体"/>
          <w:color w:val="000000"/>
          <w:lang w:val="en-US" w:eastAsia="zh-CN"/>
        </w:rPr>
        <w:t xml:space="preserve"> traffic flow statistics. Accurate reflection of traffic conditions can be achieved through data accumulation over a period of time. 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宋体"/>
          <w:color w:val="000000"/>
          <w:lang w:val="en-US"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0ADC467B">
      <w:pPr>
        <w:pStyle w:val="4"/>
        <w:rPr>
          <w:rFonts w:eastAsiaTheme="minorEastAsia"/>
        </w:rPr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.2</w:t>
      </w:r>
      <w:r>
        <w:tab/>
      </w:r>
      <w:r>
        <w:t>Pre-conditions</w:t>
      </w:r>
    </w:p>
    <w:p w14:paraId="340105A3">
      <w:pPr>
        <w:pStyle w:val="28"/>
        <w:rPr>
          <w:rFonts w:eastAsia="宋体"/>
        </w:rPr>
      </w:pPr>
      <w:r>
        <w:drawing>
          <wp:inline distT="0" distB="0" distL="0" distR="0">
            <wp:extent cx="3448685" cy="1720215"/>
            <wp:effectExtent l="0" t="0" r="10795" b="1905"/>
            <wp:docPr id="1467977272" name="图片 40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77272" name="图片 40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800" cy="17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22"/>
        <w:rPr>
          <w:rFonts w:eastAsia="宋体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>tored</w:t>
      </w:r>
      <w:r>
        <w:rPr>
          <w:rFonts w:hint="eastAsia" w:eastAsia="宋体"/>
        </w:rPr>
        <w:t xml:space="preserve"> sensing data </w:t>
      </w:r>
      <w:r>
        <w:rPr>
          <w:rFonts w:hint="eastAsia"/>
          <w:lang w:val="en-US" w:eastAsia="zh-CN"/>
        </w:rPr>
        <w:t>handling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the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transfer.</w:t>
      </w:r>
    </w:p>
    <w:p w14:paraId="31665EBC">
      <w:pPr>
        <w:pStyle w:val="4"/>
      </w:pPr>
      <w:bookmarkStart w:id="2" w:name="_Toc199747081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.3</w:t>
      </w:r>
      <w:r>
        <w:tab/>
      </w:r>
      <w:r>
        <w:t>Service Flows</w:t>
      </w:r>
      <w:bookmarkEnd w:id="2"/>
    </w:p>
    <w:p w14:paraId="3F4D1BE0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 xml:space="preserve">is a real time map application, it requests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to provide sensing data in a certain area for road map reconstruction.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266F4915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 xml:space="preserve">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</w:t>
      </w:r>
      <w:r>
        <w:rPr>
          <w:rFonts w:hint="eastAsia" w:eastAsiaTheme="minorEastAsia"/>
          <w:lang w:eastAsia="zh-CN"/>
        </w:rPr>
        <w:t xml:space="preserve"> that data</w:t>
      </w:r>
      <w:r>
        <w:rPr>
          <w:rFonts w:hint="eastAsia"/>
        </w:rPr>
        <w:t xml:space="preserve"> to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0BD0E626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party#2</w:t>
      </w:r>
      <w:r>
        <w:rPr>
          <w:rFonts w:hint="eastAsia"/>
        </w:rPr>
        <w:t>.</w:t>
      </w:r>
    </w:p>
    <w:p w14:paraId="493D444F">
      <w:pPr>
        <w:pStyle w:val="4"/>
      </w:pPr>
      <w:bookmarkStart w:id="3" w:name="_Toc199747082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.4</w:t>
      </w:r>
      <w:r>
        <w:tab/>
      </w:r>
      <w:r>
        <w:t>Post-conditions</w:t>
      </w:r>
      <w:bookmarkEnd w:id="3"/>
    </w:p>
    <w:p w14:paraId="4E72569A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in certain area.  </w:t>
      </w:r>
    </w:p>
    <w:p w14:paraId="77AC6F8F">
      <w:pPr>
        <w:pStyle w:val="4"/>
      </w:pPr>
      <w:bookmarkStart w:id="4" w:name="_Toc199747083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.5</w:t>
      </w:r>
      <w:r>
        <w:tab/>
      </w:r>
      <w:r>
        <w:t>Existing features partly or fully covering the use case functionality</w:t>
      </w:r>
      <w:bookmarkEnd w:id="4"/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pStyle w:val="4"/>
      </w:pPr>
      <w:bookmarkStart w:id="5" w:name="_Toc199747084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.6</w:t>
      </w:r>
      <w:r>
        <w:tab/>
      </w:r>
      <w:r>
        <w:t>Potential New Requirements needed to support the use case</w:t>
      </w:r>
      <w:bookmarkEnd w:id="5"/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] Subject to regulatory requirements and operator’s policy</w:t>
      </w:r>
      <w:r>
        <w:rPr>
          <w:rFonts w:hint="eastAsia" w:eastAsia="宋体"/>
          <w:lang w:val="en-US" w:eastAsia="zh-CN"/>
        </w:rPr>
        <w:t xml:space="preserve"> </w:t>
      </w:r>
      <w:ins w:id="0" w:author="CMCC03" w:date="2025-08-28T18:27:04Z">
        <w:r>
          <w:rPr>
            <w:rFonts w:hint="eastAsia" w:eastAsia="宋体"/>
            <w:lang w:val="en-US" w:eastAsia="zh-CN"/>
          </w:rPr>
          <w:t xml:space="preserve">and </w:t>
        </w:r>
      </w:ins>
      <w:ins w:id="1" w:author="CMCC03" w:date="2025-08-28T18:27:05Z">
        <w:r>
          <w:rPr>
            <w:rFonts w:hint="eastAsia" w:eastAsia="宋体"/>
            <w:lang w:val="en-US" w:eastAsia="zh-CN"/>
          </w:rPr>
          <w:t>u</w:t>
        </w:r>
      </w:ins>
      <w:ins w:id="2" w:author="CMCC03" w:date="2025-08-28T18:27:08Z">
        <w:r>
          <w:rPr>
            <w:rFonts w:hint="eastAsia" w:eastAsia="宋体"/>
            <w:lang w:val="en-US" w:eastAsia="zh-CN"/>
          </w:rPr>
          <w:t>ser</w:t>
        </w:r>
      </w:ins>
      <w:ins w:id="3" w:author="CMCC03" w:date="2025-08-28T18:27:09Z">
        <w:r>
          <w:rPr>
            <w:rFonts w:hint="eastAsia" w:eastAsia="宋体"/>
            <w:lang w:val="en-US" w:eastAsia="zh-CN"/>
          </w:rPr>
          <w:t xml:space="preserve"> co</w:t>
        </w:r>
      </w:ins>
      <w:ins w:id="4" w:author="CMCC03" w:date="2025-08-28T18:27:10Z">
        <w:r>
          <w:rPr>
            <w:rFonts w:hint="eastAsia" w:eastAsia="宋体"/>
            <w:lang w:val="en-US" w:eastAsia="zh-CN"/>
          </w:rPr>
          <w:t>n</w:t>
        </w:r>
      </w:ins>
      <w:ins w:id="5" w:author="CMCC03" w:date="2025-08-28T19:24:43Z">
        <w:r>
          <w:rPr>
            <w:rFonts w:hint="eastAsia" w:eastAsia="宋体"/>
            <w:lang w:val="en-US" w:eastAsia="zh-CN"/>
          </w:rPr>
          <w:t>s</w:t>
        </w:r>
      </w:ins>
      <w:ins w:id="6" w:author="CMCC03" w:date="2025-08-28T18:27:10Z">
        <w:r>
          <w:rPr>
            <w:rFonts w:hint="eastAsia" w:eastAsia="宋体"/>
            <w:lang w:val="en-US" w:eastAsia="zh-CN"/>
          </w:rPr>
          <w:t>en</w:t>
        </w:r>
      </w:ins>
      <w:ins w:id="7" w:author="CMCC03" w:date="2025-08-28T18:27:11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</w:t>
      </w:r>
      <w:ins w:id="8" w:author="CMCC03" w:date="2025-08-29T14:30:59Z">
        <w:r>
          <w:rPr>
            <w:rFonts w:hint="eastAsia" w:eastAsia="宋体"/>
            <w:lang w:val="en-US" w:eastAsia="zh-CN"/>
          </w:rPr>
          <w:t>the</w:t>
        </w:r>
      </w:ins>
      <w:ins w:id="9" w:author="CMCC03" w:date="2025-08-29T14:31:0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CMCC03" w:date="2025-08-29T14:31:01Z">
        <w:r>
          <w:rPr>
            <w:rFonts w:hint="eastAsia" w:eastAsia="宋体"/>
            <w:lang w:val="en-US" w:eastAsia="zh-CN"/>
          </w:rPr>
          <w:t>use</w:t>
        </w:r>
      </w:ins>
      <w:ins w:id="11" w:author="CMCC03" w:date="2025-08-29T14:31:03Z">
        <w:r>
          <w:rPr>
            <w:rFonts w:hint="eastAsia" w:eastAsia="宋体"/>
            <w:lang w:val="en-US" w:eastAsia="zh-CN"/>
          </w:rPr>
          <w:t xml:space="preserve"> of</w:t>
        </w:r>
      </w:ins>
      <w:del w:id="12" w:author="CMCC03" w:date="2025-08-29T14:30:56Z">
        <w:r>
          <w:rPr>
            <w:rFonts w:hint="eastAsia" w:eastAsia="宋体"/>
            <w:lang w:val="en-US" w:eastAsia="zh-CN"/>
          </w:rPr>
          <w:delText xml:space="preserve">suitable means to enable sensing service </w:delText>
        </w:r>
      </w:del>
      <w:del w:id="13" w:author="CMCC03" w:date="2025-08-29T14:30:56Z">
        <w:r>
          <w:rPr>
            <w:rFonts w:eastAsia="宋体"/>
            <w:lang w:val="en-US" w:eastAsia="zh-CN"/>
          </w:rPr>
          <w:delText>based on the</w:delText>
        </w:r>
      </w:del>
      <w:r>
        <w:rPr>
          <w:rFonts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stored</w:t>
      </w:r>
      <w:r>
        <w:rPr>
          <w:rFonts w:eastAsia="宋体"/>
          <w:lang w:val="en-US" w:eastAsia="zh-CN"/>
        </w:rPr>
        <w:t xml:space="preserve"> sensing data</w:t>
      </w:r>
      <w:ins w:id="14" w:author="CMCC03" w:date="2025-08-29T14:31:09Z">
        <w:r>
          <w:rPr>
            <w:rFonts w:hint="eastAsia" w:eastAsia="宋体"/>
            <w:lang w:val="en-US" w:eastAsia="zh-CN"/>
          </w:rPr>
          <w:t xml:space="preserve"> to </w:t>
        </w:r>
      </w:ins>
      <w:ins w:id="15" w:author="CMCC03" w:date="2025-08-29T14:31:10Z">
        <w:r>
          <w:rPr>
            <w:rFonts w:hint="eastAsia" w:eastAsia="宋体"/>
            <w:lang w:val="en-US" w:eastAsia="zh-CN"/>
          </w:rPr>
          <w:t>pr</w:t>
        </w:r>
      </w:ins>
      <w:ins w:id="16" w:author="CMCC03" w:date="2025-08-29T14:31:11Z">
        <w:r>
          <w:rPr>
            <w:rFonts w:hint="eastAsia" w:eastAsia="宋体"/>
            <w:lang w:val="en-US" w:eastAsia="zh-CN"/>
          </w:rPr>
          <w:t>ov</w:t>
        </w:r>
      </w:ins>
      <w:ins w:id="17" w:author="CMCC03" w:date="2025-08-29T14:31:12Z">
        <w:r>
          <w:rPr>
            <w:rFonts w:hint="eastAsia" w:eastAsia="宋体"/>
            <w:lang w:val="en-US" w:eastAsia="zh-CN"/>
          </w:rPr>
          <w:t>i</w:t>
        </w:r>
      </w:ins>
      <w:ins w:id="18" w:author="CMCC03" w:date="2025-08-29T14:31:13Z">
        <w:r>
          <w:rPr>
            <w:rFonts w:hint="eastAsia" w:eastAsia="宋体"/>
            <w:lang w:val="en-US" w:eastAsia="zh-CN"/>
          </w:rPr>
          <w:t xml:space="preserve">de </w:t>
        </w:r>
      </w:ins>
      <w:ins w:id="19" w:author="CMCC03" w:date="2025-08-29T14:31:14Z">
        <w:r>
          <w:rPr>
            <w:rFonts w:hint="eastAsia" w:eastAsia="宋体"/>
            <w:lang w:val="en-US" w:eastAsia="zh-CN"/>
          </w:rPr>
          <w:t>a</w:t>
        </w:r>
      </w:ins>
      <w:ins w:id="20" w:author="CMCC03" w:date="2025-08-29T14:31:15Z">
        <w:r>
          <w:rPr>
            <w:rFonts w:hint="eastAsia" w:eastAsia="宋体"/>
            <w:lang w:val="en-US" w:eastAsia="zh-CN"/>
          </w:rPr>
          <w:t xml:space="preserve"> sensing </w:t>
        </w:r>
      </w:ins>
      <w:ins w:id="21" w:author="CMCC03" w:date="2025-08-29T14:31:16Z">
        <w:r>
          <w:rPr>
            <w:rFonts w:hint="eastAsia" w:eastAsia="宋体"/>
            <w:lang w:val="en-US" w:eastAsia="zh-CN"/>
          </w:rPr>
          <w:t>ser</w:t>
        </w:r>
      </w:ins>
      <w:ins w:id="22" w:author="CMCC03" w:date="2025-08-29T14:31:17Z">
        <w:r>
          <w:rPr>
            <w:rFonts w:hint="eastAsia" w:eastAsia="宋体"/>
            <w:lang w:val="en-US" w:eastAsia="zh-CN"/>
          </w:rPr>
          <w:t>vic</w:t>
        </w:r>
      </w:ins>
      <w:ins w:id="23" w:author="CMCC03" w:date="2025-08-29T14:31:18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>.</w:t>
      </w:r>
    </w:p>
    <w:p w14:paraId="20A86714">
      <w:pPr>
        <w:pStyle w:val="35"/>
        <w:overflowPunct/>
        <w:autoSpaceDE/>
        <w:autoSpaceDN/>
        <w:adjustRightInd/>
        <w:textAlignment w:val="auto"/>
        <w:rPr>
          <w:del w:id="24" w:author="CMCC01" w:date="2025-08-11T11:12:45Z"/>
        </w:rPr>
      </w:pPr>
      <w:del w:id="25" w:author="CMCC01" w:date="2025-08-11T11:12:45Z">
        <w:r>
          <w:rPr>
            <w:lang w:val="en-US" w:eastAsia="zh-CN"/>
          </w:rPr>
          <w:delText xml:space="preserve">Editor’s Note:  </w:delText>
        </w:r>
      </w:del>
      <w:del w:id="26" w:author="CMCC01" w:date="2025-08-11T11:12:45Z">
        <w:r>
          <w:rPr>
            <w:rFonts w:hint="eastAsia" w:eastAsiaTheme="minorEastAsia"/>
            <w:lang w:val="en-US" w:eastAsia="zh-CN"/>
          </w:rPr>
          <w:delText>S</w:delText>
        </w:r>
      </w:del>
      <w:del w:id="27" w:author="CMCC01" w:date="2025-08-11T11:12:45Z">
        <w:r>
          <w:rPr>
            <w:rFonts w:hint="eastAsia"/>
            <w:lang w:val="en-US" w:eastAsia="zh-CN"/>
          </w:rPr>
          <w:delText>tored</w:delText>
        </w:r>
      </w:del>
      <w:del w:id="28" w:author="CMCC01" w:date="2025-08-11T11:12:45Z">
        <w:r>
          <w:rPr>
            <w:lang w:val="en-US" w:eastAsia="zh-CN"/>
          </w:rPr>
          <w:delText xml:space="preserve"> sensing data is FFS.</w:delText>
        </w:r>
      </w:del>
    </w:p>
    <w:p w14:paraId="413652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>
      <w:pPr>
        <w:rPr>
          <w:rFonts w:eastAsia="宋体"/>
          <w:lang w:eastAsia="zh-CN"/>
        </w:rPr>
      </w:pP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3">
    <w15:presenceInfo w15:providerId="None" w15:userId="CMCC03"/>
  </w15:person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F74"/>
    <w:rsid w:val="0000179A"/>
    <w:rsid w:val="000019D3"/>
    <w:rsid w:val="00002C6E"/>
    <w:rsid w:val="000040D1"/>
    <w:rsid w:val="0000416E"/>
    <w:rsid w:val="000041B3"/>
    <w:rsid w:val="00004E24"/>
    <w:rsid w:val="00006A07"/>
    <w:rsid w:val="000078B1"/>
    <w:rsid w:val="00007C46"/>
    <w:rsid w:val="00007DCE"/>
    <w:rsid w:val="0001024A"/>
    <w:rsid w:val="00011544"/>
    <w:rsid w:val="0001166C"/>
    <w:rsid w:val="00012CAF"/>
    <w:rsid w:val="00015AA8"/>
    <w:rsid w:val="00015CE3"/>
    <w:rsid w:val="00015FE9"/>
    <w:rsid w:val="00016B19"/>
    <w:rsid w:val="000178B9"/>
    <w:rsid w:val="00020694"/>
    <w:rsid w:val="00020838"/>
    <w:rsid w:val="000210FE"/>
    <w:rsid w:val="00022DDF"/>
    <w:rsid w:val="000233E2"/>
    <w:rsid w:val="0002445F"/>
    <w:rsid w:val="00024FFC"/>
    <w:rsid w:val="0002503B"/>
    <w:rsid w:val="00026C30"/>
    <w:rsid w:val="00026F66"/>
    <w:rsid w:val="00027666"/>
    <w:rsid w:val="000304EC"/>
    <w:rsid w:val="00031419"/>
    <w:rsid w:val="00031B2B"/>
    <w:rsid w:val="00033242"/>
    <w:rsid w:val="00034360"/>
    <w:rsid w:val="00035A3E"/>
    <w:rsid w:val="000375DD"/>
    <w:rsid w:val="000427AE"/>
    <w:rsid w:val="000436AA"/>
    <w:rsid w:val="000438C7"/>
    <w:rsid w:val="00044844"/>
    <w:rsid w:val="00045369"/>
    <w:rsid w:val="000456A2"/>
    <w:rsid w:val="00046006"/>
    <w:rsid w:val="000505BF"/>
    <w:rsid w:val="00050B3B"/>
    <w:rsid w:val="0005162F"/>
    <w:rsid w:val="00052162"/>
    <w:rsid w:val="000532B0"/>
    <w:rsid w:val="00054B02"/>
    <w:rsid w:val="0005547C"/>
    <w:rsid w:val="000554B0"/>
    <w:rsid w:val="000554FC"/>
    <w:rsid w:val="00056A7C"/>
    <w:rsid w:val="00056EEA"/>
    <w:rsid w:val="00057570"/>
    <w:rsid w:val="00057918"/>
    <w:rsid w:val="000606D8"/>
    <w:rsid w:val="0006096B"/>
    <w:rsid w:val="00061162"/>
    <w:rsid w:val="00062B56"/>
    <w:rsid w:val="00062E71"/>
    <w:rsid w:val="00067A02"/>
    <w:rsid w:val="0007111F"/>
    <w:rsid w:val="00071151"/>
    <w:rsid w:val="0007126B"/>
    <w:rsid w:val="00071AE5"/>
    <w:rsid w:val="0007346F"/>
    <w:rsid w:val="00074056"/>
    <w:rsid w:val="00076C0B"/>
    <w:rsid w:val="00077C17"/>
    <w:rsid w:val="000803CD"/>
    <w:rsid w:val="000808C9"/>
    <w:rsid w:val="00080C34"/>
    <w:rsid w:val="000813F2"/>
    <w:rsid w:val="00081C25"/>
    <w:rsid w:val="00081FDE"/>
    <w:rsid w:val="000832B5"/>
    <w:rsid w:val="00083942"/>
    <w:rsid w:val="00083F96"/>
    <w:rsid w:val="00084622"/>
    <w:rsid w:val="0008579E"/>
    <w:rsid w:val="00085A77"/>
    <w:rsid w:val="00086D50"/>
    <w:rsid w:val="0008734C"/>
    <w:rsid w:val="0008758E"/>
    <w:rsid w:val="000877E8"/>
    <w:rsid w:val="00087F3C"/>
    <w:rsid w:val="00090F6C"/>
    <w:rsid w:val="000917C1"/>
    <w:rsid w:val="00091B70"/>
    <w:rsid w:val="00092973"/>
    <w:rsid w:val="00096635"/>
    <w:rsid w:val="00097236"/>
    <w:rsid w:val="00097B86"/>
    <w:rsid w:val="00097FAA"/>
    <w:rsid w:val="000A08D7"/>
    <w:rsid w:val="000A1EA2"/>
    <w:rsid w:val="000A379C"/>
    <w:rsid w:val="000A3821"/>
    <w:rsid w:val="000A3C58"/>
    <w:rsid w:val="000A4623"/>
    <w:rsid w:val="000A585C"/>
    <w:rsid w:val="000A605F"/>
    <w:rsid w:val="000B158C"/>
    <w:rsid w:val="000B19C4"/>
    <w:rsid w:val="000B1A72"/>
    <w:rsid w:val="000B1F26"/>
    <w:rsid w:val="000B28D1"/>
    <w:rsid w:val="000B2AB4"/>
    <w:rsid w:val="000B3407"/>
    <w:rsid w:val="000B4D27"/>
    <w:rsid w:val="000B52F5"/>
    <w:rsid w:val="000B5AFD"/>
    <w:rsid w:val="000B5B57"/>
    <w:rsid w:val="000B63AD"/>
    <w:rsid w:val="000B7950"/>
    <w:rsid w:val="000B7A17"/>
    <w:rsid w:val="000C014F"/>
    <w:rsid w:val="000C0C3D"/>
    <w:rsid w:val="000C0CF9"/>
    <w:rsid w:val="000C1C23"/>
    <w:rsid w:val="000C2DF9"/>
    <w:rsid w:val="000C3697"/>
    <w:rsid w:val="000C3BCF"/>
    <w:rsid w:val="000C4CF8"/>
    <w:rsid w:val="000C4E37"/>
    <w:rsid w:val="000C4FA6"/>
    <w:rsid w:val="000C5044"/>
    <w:rsid w:val="000C5A65"/>
    <w:rsid w:val="000C5EDD"/>
    <w:rsid w:val="000C67A6"/>
    <w:rsid w:val="000D01B2"/>
    <w:rsid w:val="000D07A7"/>
    <w:rsid w:val="000D08A2"/>
    <w:rsid w:val="000D2E33"/>
    <w:rsid w:val="000D382E"/>
    <w:rsid w:val="000D4709"/>
    <w:rsid w:val="000D60A4"/>
    <w:rsid w:val="000D6532"/>
    <w:rsid w:val="000D71CB"/>
    <w:rsid w:val="000D79FE"/>
    <w:rsid w:val="000E0EF0"/>
    <w:rsid w:val="000E1269"/>
    <w:rsid w:val="000E260D"/>
    <w:rsid w:val="000E268E"/>
    <w:rsid w:val="000E488F"/>
    <w:rsid w:val="000E4A03"/>
    <w:rsid w:val="000E545F"/>
    <w:rsid w:val="000E55C9"/>
    <w:rsid w:val="000E5A32"/>
    <w:rsid w:val="000E65F3"/>
    <w:rsid w:val="000E6E26"/>
    <w:rsid w:val="000E6FDF"/>
    <w:rsid w:val="000F078D"/>
    <w:rsid w:val="000F07FD"/>
    <w:rsid w:val="000F16DA"/>
    <w:rsid w:val="000F1B80"/>
    <w:rsid w:val="000F1F23"/>
    <w:rsid w:val="000F296C"/>
    <w:rsid w:val="000F309C"/>
    <w:rsid w:val="000F3B31"/>
    <w:rsid w:val="000F5190"/>
    <w:rsid w:val="000F5B38"/>
    <w:rsid w:val="000F7A57"/>
    <w:rsid w:val="000F7CE7"/>
    <w:rsid w:val="001009A2"/>
    <w:rsid w:val="0010172A"/>
    <w:rsid w:val="00101CBF"/>
    <w:rsid w:val="001035F5"/>
    <w:rsid w:val="00104151"/>
    <w:rsid w:val="0010589A"/>
    <w:rsid w:val="0010595F"/>
    <w:rsid w:val="001067DC"/>
    <w:rsid w:val="00106D51"/>
    <w:rsid w:val="00107202"/>
    <w:rsid w:val="00110D68"/>
    <w:rsid w:val="001121BD"/>
    <w:rsid w:val="00112487"/>
    <w:rsid w:val="001124BF"/>
    <w:rsid w:val="00112547"/>
    <w:rsid w:val="00112828"/>
    <w:rsid w:val="001134A7"/>
    <w:rsid w:val="00114006"/>
    <w:rsid w:val="0011469B"/>
    <w:rsid w:val="001148EF"/>
    <w:rsid w:val="001153B0"/>
    <w:rsid w:val="001158E7"/>
    <w:rsid w:val="00116869"/>
    <w:rsid w:val="00116B42"/>
    <w:rsid w:val="001217F9"/>
    <w:rsid w:val="00121CC9"/>
    <w:rsid w:val="0012309F"/>
    <w:rsid w:val="0012387F"/>
    <w:rsid w:val="00124E29"/>
    <w:rsid w:val="00125869"/>
    <w:rsid w:val="00126009"/>
    <w:rsid w:val="001267C6"/>
    <w:rsid w:val="00127863"/>
    <w:rsid w:val="001318DE"/>
    <w:rsid w:val="00131F8A"/>
    <w:rsid w:val="00133A95"/>
    <w:rsid w:val="00134398"/>
    <w:rsid w:val="00134BEC"/>
    <w:rsid w:val="00136428"/>
    <w:rsid w:val="00136E19"/>
    <w:rsid w:val="0014166B"/>
    <w:rsid w:val="001416B5"/>
    <w:rsid w:val="00142925"/>
    <w:rsid w:val="00142FCD"/>
    <w:rsid w:val="001431B6"/>
    <w:rsid w:val="00144740"/>
    <w:rsid w:val="0014574A"/>
    <w:rsid w:val="00145ABE"/>
    <w:rsid w:val="001472F8"/>
    <w:rsid w:val="0014738D"/>
    <w:rsid w:val="00147BDF"/>
    <w:rsid w:val="00151102"/>
    <w:rsid w:val="00153900"/>
    <w:rsid w:val="00153EAC"/>
    <w:rsid w:val="00153F82"/>
    <w:rsid w:val="00154695"/>
    <w:rsid w:val="00155262"/>
    <w:rsid w:val="00155DFF"/>
    <w:rsid w:val="00156032"/>
    <w:rsid w:val="001561C3"/>
    <w:rsid w:val="00160808"/>
    <w:rsid w:val="001612FC"/>
    <w:rsid w:val="00165AC1"/>
    <w:rsid w:val="00165F4A"/>
    <w:rsid w:val="00166582"/>
    <w:rsid w:val="00166F33"/>
    <w:rsid w:val="001673B7"/>
    <w:rsid w:val="0017098F"/>
    <w:rsid w:val="00171FD6"/>
    <w:rsid w:val="001721C1"/>
    <w:rsid w:val="00172919"/>
    <w:rsid w:val="00172B11"/>
    <w:rsid w:val="00173623"/>
    <w:rsid w:val="001751C7"/>
    <w:rsid w:val="00180825"/>
    <w:rsid w:val="00181BA2"/>
    <w:rsid w:val="00182529"/>
    <w:rsid w:val="00182B43"/>
    <w:rsid w:val="00183621"/>
    <w:rsid w:val="00183804"/>
    <w:rsid w:val="00184D06"/>
    <w:rsid w:val="00185C00"/>
    <w:rsid w:val="00185CBC"/>
    <w:rsid w:val="001909E1"/>
    <w:rsid w:val="00191534"/>
    <w:rsid w:val="00191741"/>
    <w:rsid w:val="00191C9D"/>
    <w:rsid w:val="00193AE8"/>
    <w:rsid w:val="00194981"/>
    <w:rsid w:val="00194C66"/>
    <w:rsid w:val="00195265"/>
    <w:rsid w:val="001953D1"/>
    <w:rsid w:val="001953E1"/>
    <w:rsid w:val="00196C0C"/>
    <w:rsid w:val="00196C45"/>
    <w:rsid w:val="001A0174"/>
    <w:rsid w:val="001A0D1B"/>
    <w:rsid w:val="001A13D7"/>
    <w:rsid w:val="001A1DAD"/>
    <w:rsid w:val="001A4D2A"/>
    <w:rsid w:val="001A52A8"/>
    <w:rsid w:val="001A5EEE"/>
    <w:rsid w:val="001B0982"/>
    <w:rsid w:val="001B0AFB"/>
    <w:rsid w:val="001B0CBF"/>
    <w:rsid w:val="001B3873"/>
    <w:rsid w:val="001B3D0A"/>
    <w:rsid w:val="001B41D5"/>
    <w:rsid w:val="001B4260"/>
    <w:rsid w:val="001B461C"/>
    <w:rsid w:val="001B754E"/>
    <w:rsid w:val="001B7EA6"/>
    <w:rsid w:val="001C04FF"/>
    <w:rsid w:val="001C332D"/>
    <w:rsid w:val="001C3D8C"/>
    <w:rsid w:val="001C3F47"/>
    <w:rsid w:val="001C44A0"/>
    <w:rsid w:val="001C4D3B"/>
    <w:rsid w:val="001C6248"/>
    <w:rsid w:val="001C6726"/>
    <w:rsid w:val="001D024D"/>
    <w:rsid w:val="001D22BA"/>
    <w:rsid w:val="001D2D1D"/>
    <w:rsid w:val="001D3C3C"/>
    <w:rsid w:val="001D51FF"/>
    <w:rsid w:val="001D634E"/>
    <w:rsid w:val="001D6833"/>
    <w:rsid w:val="001D7B4A"/>
    <w:rsid w:val="001E188E"/>
    <w:rsid w:val="001E20E8"/>
    <w:rsid w:val="001E376C"/>
    <w:rsid w:val="001E486C"/>
    <w:rsid w:val="001E5933"/>
    <w:rsid w:val="001E5A5F"/>
    <w:rsid w:val="001E671D"/>
    <w:rsid w:val="001E7033"/>
    <w:rsid w:val="001E75A8"/>
    <w:rsid w:val="001E77BE"/>
    <w:rsid w:val="001E7C6E"/>
    <w:rsid w:val="001F07BF"/>
    <w:rsid w:val="001F3226"/>
    <w:rsid w:val="001F390C"/>
    <w:rsid w:val="001F39CC"/>
    <w:rsid w:val="001F4F84"/>
    <w:rsid w:val="001F583A"/>
    <w:rsid w:val="001F665F"/>
    <w:rsid w:val="001F7463"/>
    <w:rsid w:val="001F79CE"/>
    <w:rsid w:val="001F7F37"/>
    <w:rsid w:val="00200074"/>
    <w:rsid w:val="002013C6"/>
    <w:rsid w:val="00201DB5"/>
    <w:rsid w:val="002020A7"/>
    <w:rsid w:val="002024F8"/>
    <w:rsid w:val="00205135"/>
    <w:rsid w:val="00205943"/>
    <w:rsid w:val="002069C0"/>
    <w:rsid w:val="002073D5"/>
    <w:rsid w:val="00207535"/>
    <w:rsid w:val="002100E2"/>
    <w:rsid w:val="0021168F"/>
    <w:rsid w:val="00211D42"/>
    <w:rsid w:val="00211F5D"/>
    <w:rsid w:val="0021245E"/>
    <w:rsid w:val="0021525D"/>
    <w:rsid w:val="00215823"/>
    <w:rsid w:val="00216010"/>
    <w:rsid w:val="0021670A"/>
    <w:rsid w:val="00216E16"/>
    <w:rsid w:val="002207CC"/>
    <w:rsid w:val="00220D44"/>
    <w:rsid w:val="0022104A"/>
    <w:rsid w:val="00221DC5"/>
    <w:rsid w:val="0022294F"/>
    <w:rsid w:val="00224B68"/>
    <w:rsid w:val="0022506C"/>
    <w:rsid w:val="00225894"/>
    <w:rsid w:val="00226272"/>
    <w:rsid w:val="00227732"/>
    <w:rsid w:val="00230205"/>
    <w:rsid w:val="00230638"/>
    <w:rsid w:val="00230DA1"/>
    <w:rsid w:val="00230DC1"/>
    <w:rsid w:val="00230E34"/>
    <w:rsid w:val="002311D9"/>
    <w:rsid w:val="002315D4"/>
    <w:rsid w:val="002316DB"/>
    <w:rsid w:val="0023438E"/>
    <w:rsid w:val="00234546"/>
    <w:rsid w:val="00234B23"/>
    <w:rsid w:val="00234E84"/>
    <w:rsid w:val="00235227"/>
    <w:rsid w:val="002353F2"/>
    <w:rsid w:val="00235CDB"/>
    <w:rsid w:val="00240BD8"/>
    <w:rsid w:val="002432F2"/>
    <w:rsid w:val="00243B3D"/>
    <w:rsid w:val="0024458B"/>
    <w:rsid w:val="00244BD8"/>
    <w:rsid w:val="00244E75"/>
    <w:rsid w:val="0024515C"/>
    <w:rsid w:val="0024558F"/>
    <w:rsid w:val="00245C51"/>
    <w:rsid w:val="00246053"/>
    <w:rsid w:val="00246479"/>
    <w:rsid w:val="00247609"/>
    <w:rsid w:val="002476B8"/>
    <w:rsid w:val="00247814"/>
    <w:rsid w:val="00250001"/>
    <w:rsid w:val="00250692"/>
    <w:rsid w:val="00250A7A"/>
    <w:rsid w:val="00250C45"/>
    <w:rsid w:val="0025222B"/>
    <w:rsid w:val="002548EB"/>
    <w:rsid w:val="0025513C"/>
    <w:rsid w:val="00257009"/>
    <w:rsid w:val="002574F6"/>
    <w:rsid w:val="00257523"/>
    <w:rsid w:val="00260328"/>
    <w:rsid w:val="002604BF"/>
    <w:rsid w:val="00261020"/>
    <w:rsid w:val="00261949"/>
    <w:rsid w:val="00261A96"/>
    <w:rsid w:val="0026301E"/>
    <w:rsid w:val="00263BA5"/>
    <w:rsid w:val="00264907"/>
    <w:rsid w:val="002654FC"/>
    <w:rsid w:val="00267172"/>
    <w:rsid w:val="00270515"/>
    <w:rsid w:val="00273232"/>
    <w:rsid w:val="00273B37"/>
    <w:rsid w:val="00274DBE"/>
    <w:rsid w:val="00274E55"/>
    <w:rsid w:val="00274FCC"/>
    <w:rsid w:val="00276D5D"/>
    <w:rsid w:val="00281186"/>
    <w:rsid w:val="00281A6E"/>
    <w:rsid w:val="00283D18"/>
    <w:rsid w:val="00284B29"/>
    <w:rsid w:val="002878F2"/>
    <w:rsid w:val="00290555"/>
    <w:rsid w:val="002910C0"/>
    <w:rsid w:val="0029332D"/>
    <w:rsid w:val="0029512D"/>
    <w:rsid w:val="0029552D"/>
    <w:rsid w:val="002969C3"/>
    <w:rsid w:val="00297480"/>
    <w:rsid w:val="0029781B"/>
    <w:rsid w:val="002A03D7"/>
    <w:rsid w:val="002A0FD7"/>
    <w:rsid w:val="002A1F70"/>
    <w:rsid w:val="002A2021"/>
    <w:rsid w:val="002A25C7"/>
    <w:rsid w:val="002A35D6"/>
    <w:rsid w:val="002A5CCA"/>
    <w:rsid w:val="002A65C7"/>
    <w:rsid w:val="002A6801"/>
    <w:rsid w:val="002A6978"/>
    <w:rsid w:val="002A6A22"/>
    <w:rsid w:val="002A7AC1"/>
    <w:rsid w:val="002A7D4E"/>
    <w:rsid w:val="002B0893"/>
    <w:rsid w:val="002B08C4"/>
    <w:rsid w:val="002B30DC"/>
    <w:rsid w:val="002B32BA"/>
    <w:rsid w:val="002B5FD2"/>
    <w:rsid w:val="002B62AF"/>
    <w:rsid w:val="002B6432"/>
    <w:rsid w:val="002B66B5"/>
    <w:rsid w:val="002B6E26"/>
    <w:rsid w:val="002B7E08"/>
    <w:rsid w:val="002C097D"/>
    <w:rsid w:val="002C208E"/>
    <w:rsid w:val="002C2303"/>
    <w:rsid w:val="002C3678"/>
    <w:rsid w:val="002C3CDE"/>
    <w:rsid w:val="002C53D1"/>
    <w:rsid w:val="002C54DA"/>
    <w:rsid w:val="002C59C0"/>
    <w:rsid w:val="002C6888"/>
    <w:rsid w:val="002C6976"/>
    <w:rsid w:val="002D0861"/>
    <w:rsid w:val="002D15CE"/>
    <w:rsid w:val="002D2DCA"/>
    <w:rsid w:val="002D33F3"/>
    <w:rsid w:val="002D363F"/>
    <w:rsid w:val="002D458D"/>
    <w:rsid w:val="002D4617"/>
    <w:rsid w:val="002D63AB"/>
    <w:rsid w:val="002E03FD"/>
    <w:rsid w:val="002E0F8C"/>
    <w:rsid w:val="002E2D2C"/>
    <w:rsid w:val="002E451F"/>
    <w:rsid w:val="002E45EB"/>
    <w:rsid w:val="002E5CCC"/>
    <w:rsid w:val="002E5E4B"/>
    <w:rsid w:val="002E6417"/>
    <w:rsid w:val="002F084B"/>
    <w:rsid w:val="002F23EE"/>
    <w:rsid w:val="002F34A4"/>
    <w:rsid w:val="002F39FA"/>
    <w:rsid w:val="002F3AD1"/>
    <w:rsid w:val="002F41D9"/>
    <w:rsid w:val="002F4D75"/>
    <w:rsid w:val="002F4EFF"/>
    <w:rsid w:val="002F51E7"/>
    <w:rsid w:val="002F5EC2"/>
    <w:rsid w:val="002F66D0"/>
    <w:rsid w:val="002F7422"/>
    <w:rsid w:val="002F7F32"/>
    <w:rsid w:val="0030037C"/>
    <w:rsid w:val="003006A0"/>
    <w:rsid w:val="00300974"/>
    <w:rsid w:val="003016C7"/>
    <w:rsid w:val="003022FA"/>
    <w:rsid w:val="00303734"/>
    <w:rsid w:val="00303D05"/>
    <w:rsid w:val="00304B85"/>
    <w:rsid w:val="0030569D"/>
    <w:rsid w:val="0030616C"/>
    <w:rsid w:val="00306627"/>
    <w:rsid w:val="00306700"/>
    <w:rsid w:val="00310D32"/>
    <w:rsid w:val="00311BC3"/>
    <w:rsid w:val="00311F52"/>
    <w:rsid w:val="003124F4"/>
    <w:rsid w:val="003126B1"/>
    <w:rsid w:val="0031290C"/>
    <w:rsid w:val="0031297B"/>
    <w:rsid w:val="00312FF4"/>
    <w:rsid w:val="00313993"/>
    <w:rsid w:val="003149FC"/>
    <w:rsid w:val="003173C4"/>
    <w:rsid w:val="00320CD1"/>
    <w:rsid w:val="0032100D"/>
    <w:rsid w:val="00321B4E"/>
    <w:rsid w:val="003220E1"/>
    <w:rsid w:val="0032231C"/>
    <w:rsid w:val="0032255E"/>
    <w:rsid w:val="003231A7"/>
    <w:rsid w:val="00324A19"/>
    <w:rsid w:val="00324C73"/>
    <w:rsid w:val="003259DB"/>
    <w:rsid w:val="00326493"/>
    <w:rsid w:val="00326928"/>
    <w:rsid w:val="00327F11"/>
    <w:rsid w:val="00327FE6"/>
    <w:rsid w:val="00327FFC"/>
    <w:rsid w:val="0033023F"/>
    <w:rsid w:val="00330966"/>
    <w:rsid w:val="00331709"/>
    <w:rsid w:val="00332253"/>
    <w:rsid w:val="003332C5"/>
    <w:rsid w:val="00334002"/>
    <w:rsid w:val="00334115"/>
    <w:rsid w:val="0033555C"/>
    <w:rsid w:val="0033611A"/>
    <w:rsid w:val="00337163"/>
    <w:rsid w:val="00337D8A"/>
    <w:rsid w:val="00340530"/>
    <w:rsid w:val="00340CBD"/>
    <w:rsid w:val="0034166B"/>
    <w:rsid w:val="00341CB5"/>
    <w:rsid w:val="00343089"/>
    <w:rsid w:val="00343D09"/>
    <w:rsid w:val="00344588"/>
    <w:rsid w:val="00344B05"/>
    <w:rsid w:val="00347379"/>
    <w:rsid w:val="003477E9"/>
    <w:rsid w:val="00350E35"/>
    <w:rsid w:val="003523A5"/>
    <w:rsid w:val="00352CF4"/>
    <w:rsid w:val="0035310C"/>
    <w:rsid w:val="003549BD"/>
    <w:rsid w:val="00354CCC"/>
    <w:rsid w:val="0035542D"/>
    <w:rsid w:val="0035580D"/>
    <w:rsid w:val="00356467"/>
    <w:rsid w:val="00360FCC"/>
    <w:rsid w:val="003612BD"/>
    <w:rsid w:val="00361464"/>
    <w:rsid w:val="00361904"/>
    <w:rsid w:val="00361FE3"/>
    <w:rsid w:val="00362C9B"/>
    <w:rsid w:val="00364203"/>
    <w:rsid w:val="00367686"/>
    <w:rsid w:val="00367BC3"/>
    <w:rsid w:val="00367C6D"/>
    <w:rsid w:val="00367E00"/>
    <w:rsid w:val="003703F6"/>
    <w:rsid w:val="003705CD"/>
    <w:rsid w:val="00371CC6"/>
    <w:rsid w:val="00372D33"/>
    <w:rsid w:val="003736AC"/>
    <w:rsid w:val="0037499F"/>
    <w:rsid w:val="00374FE2"/>
    <w:rsid w:val="0037548F"/>
    <w:rsid w:val="00375F6F"/>
    <w:rsid w:val="003778BE"/>
    <w:rsid w:val="003812EE"/>
    <w:rsid w:val="0038295A"/>
    <w:rsid w:val="00383658"/>
    <w:rsid w:val="00383D87"/>
    <w:rsid w:val="00383D9E"/>
    <w:rsid w:val="00383F95"/>
    <w:rsid w:val="00384F54"/>
    <w:rsid w:val="003853FE"/>
    <w:rsid w:val="003854B9"/>
    <w:rsid w:val="00385CAA"/>
    <w:rsid w:val="00386194"/>
    <w:rsid w:val="00386962"/>
    <w:rsid w:val="00386AFC"/>
    <w:rsid w:val="00387C21"/>
    <w:rsid w:val="0039283C"/>
    <w:rsid w:val="00393033"/>
    <w:rsid w:val="003948C7"/>
    <w:rsid w:val="00394DE3"/>
    <w:rsid w:val="00395AE1"/>
    <w:rsid w:val="00395E0D"/>
    <w:rsid w:val="003963A4"/>
    <w:rsid w:val="0039666F"/>
    <w:rsid w:val="00396684"/>
    <w:rsid w:val="0039683F"/>
    <w:rsid w:val="00397688"/>
    <w:rsid w:val="003A0190"/>
    <w:rsid w:val="003A01BB"/>
    <w:rsid w:val="003A0D68"/>
    <w:rsid w:val="003A15D0"/>
    <w:rsid w:val="003A16CF"/>
    <w:rsid w:val="003A1C4C"/>
    <w:rsid w:val="003A207A"/>
    <w:rsid w:val="003A2523"/>
    <w:rsid w:val="003A3AEC"/>
    <w:rsid w:val="003A47C6"/>
    <w:rsid w:val="003A5C7F"/>
    <w:rsid w:val="003A5DEF"/>
    <w:rsid w:val="003A5F43"/>
    <w:rsid w:val="003A60D3"/>
    <w:rsid w:val="003A6BE6"/>
    <w:rsid w:val="003A708C"/>
    <w:rsid w:val="003A7404"/>
    <w:rsid w:val="003B04DD"/>
    <w:rsid w:val="003B144E"/>
    <w:rsid w:val="003B2AB0"/>
    <w:rsid w:val="003B2E79"/>
    <w:rsid w:val="003B3AAE"/>
    <w:rsid w:val="003B4443"/>
    <w:rsid w:val="003B4E87"/>
    <w:rsid w:val="003B609D"/>
    <w:rsid w:val="003B612F"/>
    <w:rsid w:val="003B6953"/>
    <w:rsid w:val="003B6EA6"/>
    <w:rsid w:val="003B6EFD"/>
    <w:rsid w:val="003B7130"/>
    <w:rsid w:val="003B7B89"/>
    <w:rsid w:val="003C1183"/>
    <w:rsid w:val="003C14C7"/>
    <w:rsid w:val="003C20F3"/>
    <w:rsid w:val="003C20FA"/>
    <w:rsid w:val="003C2992"/>
    <w:rsid w:val="003C2B05"/>
    <w:rsid w:val="003C2E9D"/>
    <w:rsid w:val="003C2EF0"/>
    <w:rsid w:val="003C4C30"/>
    <w:rsid w:val="003C5FCA"/>
    <w:rsid w:val="003C65F6"/>
    <w:rsid w:val="003C73BA"/>
    <w:rsid w:val="003C7410"/>
    <w:rsid w:val="003D00C8"/>
    <w:rsid w:val="003D1837"/>
    <w:rsid w:val="003D184A"/>
    <w:rsid w:val="003D1E83"/>
    <w:rsid w:val="003D3A1A"/>
    <w:rsid w:val="003D5CC0"/>
    <w:rsid w:val="003D6867"/>
    <w:rsid w:val="003D73FB"/>
    <w:rsid w:val="003D787E"/>
    <w:rsid w:val="003D7981"/>
    <w:rsid w:val="003E136A"/>
    <w:rsid w:val="003E137D"/>
    <w:rsid w:val="003E21F7"/>
    <w:rsid w:val="003E2561"/>
    <w:rsid w:val="003E2C8B"/>
    <w:rsid w:val="003E3E1C"/>
    <w:rsid w:val="003E468C"/>
    <w:rsid w:val="003E4975"/>
    <w:rsid w:val="003E5978"/>
    <w:rsid w:val="003E5D1B"/>
    <w:rsid w:val="003E7765"/>
    <w:rsid w:val="003F0288"/>
    <w:rsid w:val="003F0701"/>
    <w:rsid w:val="003F0AE1"/>
    <w:rsid w:val="003F1933"/>
    <w:rsid w:val="003F1BFE"/>
    <w:rsid w:val="003F295E"/>
    <w:rsid w:val="003F31BD"/>
    <w:rsid w:val="003F334A"/>
    <w:rsid w:val="003F5312"/>
    <w:rsid w:val="003F5B11"/>
    <w:rsid w:val="003F60E6"/>
    <w:rsid w:val="00400BAA"/>
    <w:rsid w:val="0040369C"/>
    <w:rsid w:val="004038BF"/>
    <w:rsid w:val="00405673"/>
    <w:rsid w:val="004063B2"/>
    <w:rsid w:val="004067D6"/>
    <w:rsid w:val="00406A6B"/>
    <w:rsid w:val="00406C35"/>
    <w:rsid w:val="0040783C"/>
    <w:rsid w:val="0041159E"/>
    <w:rsid w:val="00411DFF"/>
    <w:rsid w:val="0041318E"/>
    <w:rsid w:val="004133D4"/>
    <w:rsid w:val="0041374B"/>
    <w:rsid w:val="00414AB0"/>
    <w:rsid w:val="004172A3"/>
    <w:rsid w:val="0041754D"/>
    <w:rsid w:val="004179E8"/>
    <w:rsid w:val="00417A12"/>
    <w:rsid w:val="00417C02"/>
    <w:rsid w:val="004223AE"/>
    <w:rsid w:val="00423170"/>
    <w:rsid w:val="004237B1"/>
    <w:rsid w:val="00424645"/>
    <w:rsid w:val="00424A1B"/>
    <w:rsid w:val="00424AE1"/>
    <w:rsid w:val="00424BD0"/>
    <w:rsid w:val="00426FA5"/>
    <w:rsid w:val="00430A16"/>
    <w:rsid w:val="00430CE7"/>
    <w:rsid w:val="00431823"/>
    <w:rsid w:val="00431CB1"/>
    <w:rsid w:val="00431D24"/>
    <w:rsid w:val="00432756"/>
    <w:rsid w:val="00432C9E"/>
    <w:rsid w:val="0043317E"/>
    <w:rsid w:val="004331B3"/>
    <w:rsid w:val="00433754"/>
    <w:rsid w:val="00434277"/>
    <w:rsid w:val="00434D9A"/>
    <w:rsid w:val="004350A9"/>
    <w:rsid w:val="00435787"/>
    <w:rsid w:val="00436846"/>
    <w:rsid w:val="00436BB6"/>
    <w:rsid w:val="00440091"/>
    <w:rsid w:val="0044030B"/>
    <w:rsid w:val="00440CA2"/>
    <w:rsid w:val="0044190E"/>
    <w:rsid w:val="00441FA9"/>
    <w:rsid w:val="00441FDE"/>
    <w:rsid w:val="00443AE4"/>
    <w:rsid w:val="00445782"/>
    <w:rsid w:val="00445D06"/>
    <w:rsid w:val="00446176"/>
    <w:rsid w:val="00446FE8"/>
    <w:rsid w:val="0044708F"/>
    <w:rsid w:val="00447B80"/>
    <w:rsid w:val="00450667"/>
    <w:rsid w:val="00450B4D"/>
    <w:rsid w:val="00450E59"/>
    <w:rsid w:val="004516C7"/>
    <w:rsid w:val="004529B1"/>
    <w:rsid w:val="004532B3"/>
    <w:rsid w:val="004532E4"/>
    <w:rsid w:val="0045332A"/>
    <w:rsid w:val="00454587"/>
    <w:rsid w:val="00454FD7"/>
    <w:rsid w:val="004552BF"/>
    <w:rsid w:val="00455A16"/>
    <w:rsid w:val="004560D1"/>
    <w:rsid w:val="004563B3"/>
    <w:rsid w:val="004617B2"/>
    <w:rsid w:val="00461971"/>
    <w:rsid w:val="00462C5B"/>
    <w:rsid w:val="004633E3"/>
    <w:rsid w:val="00464463"/>
    <w:rsid w:val="0046454B"/>
    <w:rsid w:val="00467295"/>
    <w:rsid w:val="004708B0"/>
    <w:rsid w:val="00470A49"/>
    <w:rsid w:val="00471BA5"/>
    <w:rsid w:val="00471D84"/>
    <w:rsid w:val="00480121"/>
    <w:rsid w:val="00480E17"/>
    <w:rsid w:val="0048103D"/>
    <w:rsid w:val="0048292E"/>
    <w:rsid w:val="00483CE8"/>
    <w:rsid w:val="00484287"/>
    <w:rsid w:val="00484761"/>
    <w:rsid w:val="00484E8F"/>
    <w:rsid w:val="00486381"/>
    <w:rsid w:val="0049097A"/>
    <w:rsid w:val="00491166"/>
    <w:rsid w:val="004922F5"/>
    <w:rsid w:val="00492871"/>
    <w:rsid w:val="00492B20"/>
    <w:rsid w:val="004931B8"/>
    <w:rsid w:val="004954A3"/>
    <w:rsid w:val="004962D7"/>
    <w:rsid w:val="00496F7D"/>
    <w:rsid w:val="004971AB"/>
    <w:rsid w:val="0049733D"/>
    <w:rsid w:val="00497530"/>
    <w:rsid w:val="00497F70"/>
    <w:rsid w:val="004A0621"/>
    <w:rsid w:val="004A0796"/>
    <w:rsid w:val="004A07DC"/>
    <w:rsid w:val="004A167D"/>
    <w:rsid w:val="004A16A3"/>
    <w:rsid w:val="004A1A15"/>
    <w:rsid w:val="004A416B"/>
    <w:rsid w:val="004A752B"/>
    <w:rsid w:val="004A754B"/>
    <w:rsid w:val="004A78BF"/>
    <w:rsid w:val="004B01AB"/>
    <w:rsid w:val="004B044F"/>
    <w:rsid w:val="004B1855"/>
    <w:rsid w:val="004B185B"/>
    <w:rsid w:val="004B2EFC"/>
    <w:rsid w:val="004B3555"/>
    <w:rsid w:val="004B3C50"/>
    <w:rsid w:val="004B604D"/>
    <w:rsid w:val="004C1132"/>
    <w:rsid w:val="004C20AA"/>
    <w:rsid w:val="004C214E"/>
    <w:rsid w:val="004C382E"/>
    <w:rsid w:val="004C402E"/>
    <w:rsid w:val="004C408F"/>
    <w:rsid w:val="004C4D02"/>
    <w:rsid w:val="004C64A7"/>
    <w:rsid w:val="004C6CA5"/>
    <w:rsid w:val="004C7D2A"/>
    <w:rsid w:val="004D06D3"/>
    <w:rsid w:val="004D0FF9"/>
    <w:rsid w:val="004D242A"/>
    <w:rsid w:val="004D29B2"/>
    <w:rsid w:val="004D4150"/>
    <w:rsid w:val="004D502E"/>
    <w:rsid w:val="004D54B0"/>
    <w:rsid w:val="004D7B0B"/>
    <w:rsid w:val="004D7FD0"/>
    <w:rsid w:val="004E2C41"/>
    <w:rsid w:val="004E3252"/>
    <w:rsid w:val="004E33E8"/>
    <w:rsid w:val="004E3CDD"/>
    <w:rsid w:val="004E4A2E"/>
    <w:rsid w:val="004E7B56"/>
    <w:rsid w:val="004F1B16"/>
    <w:rsid w:val="004F2738"/>
    <w:rsid w:val="004F3E72"/>
    <w:rsid w:val="004F4910"/>
    <w:rsid w:val="004F52BB"/>
    <w:rsid w:val="004F675E"/>
    <w:rsid w:val="004F79CE"/>
    <w:rsid w:val="004F7AF7"/>
    <w:rsid w:val="005003C8"/>
    <w:rsid w:val="005015C4"/>
    <w:rsid w:val="0050202B"/>
    <w:rsid w:val="0050547A"/>
    <w:rsid w:val="0050686A"/>
    <w:rsid w:val="0051076F"/>
    <w:rsid w:val="005117D3"/>
    <w:rsid w:val="005130E4"/>
    <w:rsid w:val="00513441"/>
    <w:rsid w:val="005137A3"/>
    <w:rsid w:val="005138E7"/>
    <w:rsid w:val="00513A5F"/>
    <w:rsid w:val="0051469F"/>
    <w:rsid w:val="00516664"/>
    <w:rsid w:val="00520BCA"/>
    <w:rsid w:val="005239B1"/>
    <w:rsid w:val="00525C39"/>
    <w:rsid w:val="0052645D"/>
    <w:rsid w:val="00526611"/>
    <w:rsid w:val="00527B0D"/>
    <w:rsid w:val="00530E7F"/>
    <w:rsid w:val="005321C9"/>
    <w:rsid w:val="00533272"/>
    <w:rsid w:val="00535BF6"/>
    <w:rsid w:val="005403A9"/>
    <w:rsid w:val="00541787"/>
    <w:rsid w:val="00541925"/>
    <w:rsid w:val="005437E1"/>
    <w:rsid w:val="00543CE6"/>
    <w:rsid w:val="0054530F"/>
    <w:rsid w:val="005454C6"/>
    <w:rsid w:val="00545B0C"/>
    <w:rsid w:val="00547A48"/>
    <w:rsid w:val="00547AB9"/>
    <w:rsid w:val="00550E1A"/>
    <w:rsid w:val="00551668"/>
    <w:rsid w:val="00551841"/>
    <w:rsid w:val="00553BBE"/>
    <w:rsid w:val="00553C74"/>
    <w:rsid w:val="00555730"/>
    <w:rsid w:val="00556BEB"/>
    <w:rsid w:val="00561440"/>
    <w:rsid w:val="0056244F"/>
    <w:rsid w:val="00563DAE"/>
    <w:rsid w:val="005640E2"/>
    <w:rsid w:val="005651D4"/>
    <w:rsid w:val="00566038"/>
    <w:rsid w:val="005677FF"/>
    <w:rsid w:val="00570264"/>
    <w:rsid w:val="0057180B"/>
    <w:rsid w:val="0057184B"/>
    <w:rsid w:val="00572D98"/>
    <w:rsid w:val="0057303C"/>
    <w:rsid w:val="005737E0"/>
    <w:rsid w:val="00580A53"/>
    <w:rsid w:val="00581DCA"/>
    <w:rsid w:val="00582A8E"/>
    <w:rsid w:val="005837A4"/>
    <w:rsid w:val="00583A4C"/>
    <w:rsid w:val="00584AE9"/>
    <w:rsid w:val="00584F5B"/>
    <w:rsid w:val="005851B7"/>
    <w:rsid w:val="005862D7"/>
    <w:rsid w:val="005878FB"/>
    <w:rsid w:val="0059005C"/>
    <w:rsid w:val="00591027"/>
    <w:rsid w:val="005910C8"/>
    <w:rsid w:val="00592E9B"/>
    <w:rsid w:val="00592F38"/>
    <w:rsid w:val="005941E7"/>
    <w:rsid w:val="00594841"/>
    <w:rsid w:val="005949F2"/>
    <w:rsid w:val="005957BC"/>
    <w:rsid w:val="00596140"/>
    <w:rsid w:val="005963DE"/>
    <w:rsid w:val="00596817"/>
    <w:rsid w:val="00597544"/>
    <w:rsid w:val="00597603"/>
    <w:rsid w:val="00597E77"/>
    <w:rsid w:val="005A2993"/>
    <w:rsid w:val="005A2D78"/>
    <w:rsid w:val="005A37B8"/>
    <w:rsid w:val="005A4248"/>
    <w:rsid w:val="005A4A86"/>
    <w:rsid w:val="005A7164"/>
    <w:rsid w:val="005A7993"/>
    <w:rsid w:val="005B051C"/>
    <w:rsid w:val="005B071D"/>
    <w:rsid w:val="005B1A32"/>
    <w:rsid w:val="005B215E"/>
    <w:rsid w:val="005B3F0D"/>
    <w:rsid w:val="005B44CB"/>
    <w:rsid w:val="005B5400"/>
    <w:rsid w:val="005B57CA"/>
    <w:rsid w:val="005B78E2"/>
    <w:rsid w:val="005B7FCD"/>
    <w:rsid w:val="005C1703"/>
    <w:rsid w:val="005C1EF1"/>
    <w:rsid w:val="005C2065"/>
    <w:rsid w:val="005C209E"/>
    <w:rsid w:val="005C262D"/>
    <w:rsid w:val="005C3EFA"/>
    <w:rsid w:val="005C4D6B"/>
    <w:rsid w:val="005C544D"/>
    <w:rsid w:val="005C57FF"/>
    <w:rsid w:val="005C7087"/>
    <w:rsid w:val="005D03B9"/>
    <w:rsid w:val="005D04DD"/>
    <w:rsid w:val="005D0F9F"/>
    <w:rsid w:val="005D193A"/>
    <w:rsid w:val="005D3C8E"/>
    <w:rsid w:val="005D48DD"/>
    <w:rsid w:val="005D54E9"/>
    <w:rsid w:val="005D5CC3"/>
    <w:rsid w:val="005D5E5A"/>
    <w:rsid w:val="005D73B7"/>
    <w:rsid w:val="005D74F9"/>
    <w:rsid w:val="005E04DC"/>
    <w:rsid w:val="005E0894"/>
    <w:rsid w:val="005E108C"/>
    <w:rsid w:val="005E2110"/>
    <w:rsid w:val="005E21EB"/>
    <w:rsid w:val="005E39C2"/>
    <w:rsid w:val="005E39FC"/>
    <w:rsid w:val="005E4CD5"/>
    <w:rsid w:val="005E559C"/>
    <w:rsid w:val="005E57DA"/>
    <w:rsid w:val="005E5990"/>
    <w:rsid w:val="005E6F45"/>
    <w:rsid w:val="005E7F9D"/>
    <w:rsid w:val="005F29C0"/>
    <w:rsid w:val="005F3916"/>
    <w:rsid w:val="005F4111"/>
    <w:rsid w:val="006037BE"/>
    <w:rsid w:val="00604116"/>
    <w:rsid w:val="006044E7"/>
    <w:rsid w:val="0060473A"/>
    <w:rsid w:val="006050F1"/>
    <w:rsid w:val="006053D5"/>
    <w:rsid w:val="00606A0F"/>
    <w:rsid w:val="00606CB1"/>
    <w:rsid w:val="00607597"/>
    <w:rsid w:val="00610009"/>
    <w:rsid w:val="006103F0"/>
    <w:rsid w:val="0061205B"/>
    <w:rsid w:val="006120BD"/>
    <w:rsid w:val="006149FC"/>
    <w:rsid w:val="00614AD9"/>
    <w:rsid w:val="00615E56"/>
    <w:rsid w:val="006172BE"/>
    <w:rsid w:val="006176AD"/>
    <w:rsid w:val="00617E63"/>
    <w:rsid w:val="00620856"/>
    <w:rsid w:val="00623FAB"/>
    <w:rsid w:val="00623FBE"/>
    <w:rsid w:val="006241C1"/>
    <w:rsid w:val="006266F0"/>
    <w:rsid w:val="0062719B"/>
    <w:rsid w:val="006308AB"/>
    <w:rsid w:val="00630C8C"/>
    <w:rsid w:val="00631AE9"/>
    <w:rsid w:val="00632611"/>
    <w:rsid w:val="0063374B"/>
    <w:rsid w:val="006338EF"/>
    <w:rsid w:val="0063435E"/>
    <w:rsid w:val="00637FEC"/>
    <w:rsid w:val="00641434"/>
    <w:rsid w:val="00641A9A"/>
    <w:rsid w:val="00641B7C"/>
    <w:rsid w:val="00641F6A"/>
    <w:rsid w:val="0064268B"/>
    <w:rsid w:val="00642C92"/>
    <w:rsid w:val="0064399E"/>
    <w:rsid w:val="006466F6"/>
    <w:rsid w:val="00646FB0"/>
    <w:rsid w:val="006505CC"/>
    <w:rsid w:val="00650EAB"/>
    <w:rsid w:val="00651670"/>
    <w:rsid w:val="00652C41"/>
    <w:rsid w:val="00653205"/>
    <w:rsid w:val="00653D48"/>
    <w:rsid w:val="00653F64"/>
    <w:rsid w:val="0065433C"/>
    <w:rsid w:val="0065576D"/>
    <w:rsid w:val="00661E6E"/>
    <w:rsid w:val="00661F5D"/>
    <w:rsid w:val="00662338"/>
    <w:rsid w:val="00662BA3"/>
    <w:rsid w:val="006633A9"/>
    <w:rsid w:val="00664853"/>
    <w:rsid w:val="00664B9E"/>
    <w:rsid w:val="006650BB"/>
    <w:rsid w:val="00665FEF"/>
    <w:rsid w:val="006665A4"/>
    <w:rsid w:val="00666C7E"/>
    <w:rsid w:val="006673DD"/>
    <w:rsid w:val="00670860"/>
    <w:rsid w:val="00670D7D"/>
    <w:rsid w:val="006710A1"/>
    <w:rsid w:val="00671CA0"/>
    <w:rsid w:val="0067364A"/>
    <w:rsid w:val="00673A63"/>
    <w:rsid w:val="00675572"/>
    <w:rsid w:val="0067656C"/>
    <w:rsid w:val="00683BA8"/>
    <w:rsid w:val="006874AA"/>
    <w:rsid w:val="00687570"/>
    <w:rsid w:val="00687571"/>
    <w:rsid w:val="00690A35"/>
    <w:rsid w:val="00690D88"/>
    <w:rsid w:val="00691A49"/>
    <w:rsid w:val="00691E6A"/>
    <w:rsid w:val="00692EC3"/>
    <w:rsid w:val="00693902"/>
    <w:rsid w:val="00693B8F"/>
    <w:rsid w:val="00693EF8"/>
    <w:rsid w:val="00694F91"/>
    <w:rsid w:val="006951D3"/>
    <w:rsid w:val="00696034"/>
    <w:rsid w:val="00697729"/>
    <w:rsid w:val="006A11BF"/>
    <w:rsid w:val="006A1346"/>
    <w:rsid w:val="006A18FE"/>
    <w:rsid w:val="006A1D92"/>
    <w:rsid w:val="006A510E"/>
    <w:rsid w:val="006A5AB9"/>
    <w:rsid w:val="006A6BF2"/>
    <w:rsid w:val="006A6D8C"/>
    <w:rsid w:val="006B078E"/>
    <w:rsid w:val="006B07E8"/>
    <w:rsid w:val="006B1984"/>
    <w:rsid w:val="006B1C4F"/>
    <w:rsid w:val="006B1CDD"/>
    <w:rsid w:val="006B2A44"/>
    <w:rsid w:val="006B4188"/>
    <w:rsid w:val="006B4470"/>
    <w:rsid w:val="006B5859"/>
    <w:rsid w:val="006B7BA9"/>
    <w:rsid w:val="006C1BFC"/>
    <w:rsid w:val="006C42DE"/>
    <w:rsid w:val="006C481F"/>
    <w:rsid w:val="006C7603"/>
    <w:rsid w:val="006D0389"/>
    <w:rsid w:val="006D06FE"/>
    <w:rsid w:val="006D07C7"/>
    <w:rsid w:val="006D2928"/>
    <w:rsid w:val="006D2A49"/>
    <w:rsid w:val="006D397C"/>
    <w:rsid w:val="006D43F6"/>
    <w:rsid w:val="006D47C2"/>
    <w:rsid w:val="006D4A55"/>
    <w:rsid w:val="006D4D1E"/>
    <w:rsid w:val="006D5148"/>
    <w:rsid w:val="006D5B0F"/>
    <w:rsid w:val="006E0FCF"/>
    <w:rsid w:val="006E19A2"/>
    <w:rsid w:val="006E1C40"/>
    <w:rsid w:val="006E23C9"/>
    <w:rsid w:val="006E2B1E"/>
    <w:rsid w:val="006E2FBF"/>
    <w:rsid w:val="006E3163"/>
    <w:rsid w:val="006E3E02"/>
    <w:rsid w:val="006E4455"/>
    <w:rsid w:val="006E534C"/>
    <w:rsid w:val="006E672D"/>
    <w:rsid w:val="006E6D89"/>
    <w:rsid w:val="006E6F88"/>
    <w:rsid w:val="006E7896"/>
    <w:rsid w:val="006F1148"/>
    <w:rsid w:val="006F1A2A"/>
    <w:rsid w:val="006F1E15"/>
    <w:rsid w:val="006F21BE"/>
    <w:rsid w:val="006F2A49"/>
    <w:rsid w:val="006F3384"/>
    <w:rsid w:val="006F37AA"/>
    <w:rsid w:val="006F4260"/>
    <w:rsid w:val="006F43C2"/>
    <w:rsid w:val="006F6203"/>
    <w:rsid w:val="006F694B"/>
    <w:rsid w:val="00701C3C"/>
    <w:rsid w:val="00701D97"/>
    <w:rsid w:val="00702408"/>
    <w:rsid w:val="007024F8"/>
    <w:rsid w:val="0070369A"/>
    <w:rsid w:val="007039E6"/>
    <w:rsid w:val="00704715"/>
    <w:rsid w:val="0071062A"/>
    <w:rsid w:val="00711C57"/>
    <w:rsid w:val="00711F81"/>
    <w:rsid w:val="00712BD5"/>
    <w:rsid w:val="00713438"/>
    <w:rsid w:val="0071511C"/>
    <w:rsid w:val="00715BE7"/>
    <w:rsid w:val="007163B4"/>
    <w:rsid w:val="007164E6"/>
    <w:rsid w:val="007170B2"/>
    <w:rsid w:val="0071774C"/>
    <w:rsid w:val="00720E74"/>
    <w:rsid w:val="00721119"/>
    <w:rsid w:val="007231C5"/>
    <w:rsid w:val="00724974"/>
    <w:rsid w:val="00725EBC"/>
    <w:rsid w:val="0072646C"/>
    <w:rsid w:val="00726AE2"/>
    <w:rsid w:val="00726ECA"/>
    <w:rsid w:val="007273D1"/>
    <w:rsid w:val="0072759E"/>
    <w:rsid w:val="007278AB"/>
    <w:rsid w:val="0073065C"/>
    <w:rsid w:val="00730764"/>
    <w:rsid w:val="00730CE2"/>
    <w:rsid w:val="00731BF1"/>
    <w:rsid w:val="00731C25"/>
    <w:rsid w:val="0073226D"/>
    <w:rsid w:val="007323F3"/>
    <w:rsid w:val="0073328C"/>
    <w:rsid w:val="007337A6"/>
    <w:rsid w:val="0073418D"/>
    <w:rsid w:val="00735364"/>
    <w:rsid w:val="00735F4C"/>
    <w:rsid w:val="007367B8"/>
    <w:rsid w:val="00736D47"/>
    <w:rsid w:val="00737179"/>
    <w:rsid w:val="00737B38"/>
    <w:rsid w:val="007401FF"/>
    <w:rsid w:val="00740EE1"/>
    <w:rsid w:val="0074128C"/>
    <w:rsid w:val="007414B6"/>
    <w:rsid w:val="00741FD8"/>
    <w:rsid w:val="0074220A"/>
    <w:rsid w:val="00743692"/>
    <w:rsid w:val="007458B3"/>
    <w:rsid w:val="00745CFD"/>
    <w:rsid w:val="0075003A"/>
    <w:rsid w:val="00750253"/>
    <w:rsid w:val="007509FE"/>
    <w:rsid w:val="00750F9E"/>
    <w:rsid w:val="00751454"/>
    <w:rsid w:val="0075222D"/>
    <w:rsid w:val="00752CE1"/>
    <w:rsid w:val="00752ED5"/>
    <w:rsid w:val="00753AD8"/>
    <w:rsid w:val="00754158"/>
    <w:rsid w:val="007541B0"/>
    <w:rsid w:val="0075533C"/>
    <w:rsid w:val="00756406"/>
    <w:rsid w:val="007564A7"/>
    <w:rsid w:val="00756918"/>
    <w:rsid w:val="00756DDB"/>
    <w:rsid w:val="0076099C"/>
    <w:rsid w:val="0076222F"/>
    <w:rsid w:val="00762CBF"/>
    <w:rsid w:val="00765706"/>
    <w:rsid w:val="00765A98"/>
    <w:rsid w:val="00765F02"/>
    <w:rsid w:val="007660B6"/>
    <w:rsid w:val="007663DA"/>
    <w:rsid w:val="0076754C"/>
    <w:rsid w:val="007707D8"/>
    <w:rsid w:val="00770D89"/>
    <w:rsid w:val="007718A2"/>
    <w:rsid w:val="0077351E"/>
    <w:rsid w:val="007753D9"/>
    <w:rsid w:val="00775835"/>
    <w:rsid w:val="007770E8"/>
    <w:rsid w:val="00780E1A"/>
    <w:rsid w:val="007829D8"/>
    <w:rsid w:val="00784AE2"/>
    <w:rsid w:val="00784EE6"/>
    <w:rsid w:val="007850CD"/>
    <w:rsid w:val="00785290"/>
    <w:rsid w:val="0078592C"/>
    <w:rsid w:val="00786157"/>
    <w:rsid w:val="00786388"/>
    <w:rsid w:val="007873F9"/>
    <w:rsid w:val="00787550"/>
    <w:rsid w:val="00791772"/>
    <w:rsid w:val="00791EF6"/>
    <w:rsid w:val="007921E1"/>
    <w:rsid w:val="007945F3"/>
    <w:rsid w:val="00794F5E"/>
    <w:rsid w:val="00794FD7"/>
    <w:rsid w:val="007952A0"/>
    <w:rsid w:val="0079588F"/>
    <w:rsid w:val="00795F3F"/>
    <w:rsid w:val="007961BA"/>
    <w:rsid w:val="00796680"/>
    <w:rsid w:val="007A433E"/>
    <w:rsid w:val="007A440E"/>
    <w:rsid w:val="007A4DC3"/>
    <w:rsid w:val="007A4F56"/>
    <w:rsid w:val="007A6F95"/>
    <w:rsid w:val="007A7E85"/>
    <w:rsid w:val="007B136D"/>
    <w:rsid w:val="007B161D"/>
    <w:rsid w:val="007B1AAF"/>
    <w:rsid w:val="007B2A4B"/>
    <w:rsid w:val="007B2AF3"/>
    <w:rsid w:val="007B2C1A"/>
    <w:rsid w:val="007B56A9"/>
    <w:rsid w:val="007B601F"/>
    <w:rsid w:val="007C2509"/>
    <w:rsid w:val="007C2928"/>
    <w:rsid w:val="007C69C9"/>
    <w:rsid w:val="007C6BF4"/>
    <w:rsid w:val="007C6C48"/>
    <w:rsid w:val="007C76E6"/>
    <w:rsid w:val="007D298D"/>
    <w:rsid w:val="007D4042"/>
    <w:rsid w:val="007D42EC"/>
    <w:rsid w:val="007D6ABF"/>
    <w:rsid w:val="007D7923"/>
    <w:rsid w:val="007E3122"/>
    <w:rsid w:val="007E3739"/>
    <w:rsid w:val="007E3DBC"/>
    <w:rsid w:val="007E5F35"/>
    <w:rsid w:val="007E6841"/>
    <w:rsid w:val="007E7DC2"/>
    <w:rsid w:val="007F13FB"/>
    <w:rsid w:val="007F2534"/>
    <w:rsid w:val="007F27A4"/>
    <w:rsid w:val="007F3F32"/>
    <w:rsid w:val="007F4EDD"/>
    <w:rsid w:val="007F5A36"/>
    <w:rsid w:val="007F664F"/>
    <w:rsid w:val="007F6A4A"/>
    <w:rsid w:val="007F6E9E"/>
    <w:rsid w:val="007F717F"/>
    <w:rsid w:val="007F7758"/>
    <w:rsid w:val="007F7861"/>
    <w:rsid w:val="00801BEC"/>
    <w:rsid w:val="008021AD"/>
    <w:rsid w:val="00802DA3"/>
    <w:rsid w:val="00802E3E"/>
    <w:rsid w:val="00803A96"/>
    <w:rsid w:val="00803B4F"/>
    <w:rsid w:val="00803DF2"/>
    <w:rsid w:val="00804A54"/>
    <w:rsid w:val="008068DA"/>
    <w:rsid w:val="008073E0"/>
    <w:rsid w:val="00810A68"/>
    <w:rsid w:val="00810D9D"/>
    <w:rsid w:val="00812DA0"/>
    <w:rsid w:val="00812E61"/>
    <w:rsid w:val="00813BE1"/>
    <w:rsid w:val="008144D2"/>
    <w:rsid w:val="0081550A"/>
    <w:rsid w:val="00820415"/>
    <w:rsid w:val="00822073"/>
    <w:rsid w:val="0082249C"/>
    <w:rsid w:val="00823886"/>
    <w:rsid w:val="008249B1"/>
    <w:rsid w:val="00826B82"/>
    <w:rsid w:val="008302FB"/>
    <w:rsid w:val="008319D1"/>
    <w:rsid w:val="00831BBD"/>
    <w:rsid w:val="00831F4B"/>
    <w:rsid w:val="0083325D"/>
    <w:rsid w:val="00834A13"/>
    <w:rsid w:val="00834E2C"/>
    <w:rsid w:val="008351D0"/>
    <w:rsid w:val="0083590A"/>
    <w:rsid w:val="0083629E"/>
    <w:rsid w:val="00836969"/>
    <w:rsid w:val="00837884"/>
    <w:rsid w:val="00841637"/>
    <w:rsid w:val="0084263A"/>
    <w:rsid w:val="00844522"/>
    <w:rsid w:val="00844568"/>
    <w:rsid w:val="00844A9A"/>
    <w:rsid w:val="00845E99"/>
    <w:rsid w:val="00846140"/>
    <w:rsid w:val="00847504"/>
    <w:rsid w:val="00850AB1"/>
    <w:rsid w:val="00850F25"/>
    <w:rsid w:val="00851F0F"/>
    <w:rsid w:val="00853578"/>
    <w:rsid w:val="00853A3B"/>
    <w:rsid w:val="0085412C"/>
    <w:rsid w:val="00855FB0"/>
    <w:rsid w:val="00856AEE"/>
    <w:rsid w:val="00861EBC"/>
    <w:rsid w:val="00862447"/>
    <w:rsid w:val="00863253"/>
    <w:rsid w:val="00865272"/>
    <w:rsid w:val="00865979"/>
    <w:rsid w:val="00865B70"/>
    <w:rsid w:val="00865DD7"/>
    <w:rsid w:val="00866046"/>
    <w:rsid w:val="008673B5"/>
    <w:rsid w:val="008679E9"/>
    <w:rsid w:val="00872B5D"/>
    <w:rsid w:val="0087320D"/>
    <w:rsid w:val="00873C4A"/>
    <w:rsid w:val="00873DB2"/>
    <w:rsid w:val="00874560"/>
    <w:rsid w:val="00874857"/>
    <w:rsid w:val="008755D3"/>
    <w:rsid w:val="0087567E"/>
    <w:rsid w:val="008764B5"/>
    <w:rsid w:val="00876989"/>
    <w:rsid w:val="00877C18"/>
    <w:rsid w:val="00877F63"/>
    <w:rsid w:val="008800BB"/>
    <w:rsid w:val="0088046A"/>
    <w:rsid w:val="00882804"/>
    <w:rsid w:val="00882AAD"/>
    <w:rsid w:val="0088493E"/>
    <w:rsid w:val="00887139"/>
    <w:rsid w:val="008905C4"/>
    <w:rsid w:val="00890A6C"/>
    <w:rsid w:val="0089183A"/>
    <w:rsid w:val="00897CDD"/>
    <w:rsid w:val="00897F89"/>
    <w:rsid w:val="008A119E"/>
    <w:rsid w:val="008A1759"/>
    <w:rsid w:val="008A265F"/>
    <w:rsid w:val="008A33D8"/>
    <w:rsid w:val="008A5BB2"/>
    <w:rsid w:val="008A6132"/>
    <w:rsid w:val="008A64B8"/>
    <w:rsid w:val="008A7E37"/>
    <w:rsid w:val="008B0126"/>
    <w:rsid w:val="008B04AF"/>
    <w:rsid w:val="008B1813"/>
    <w:rsid w:val="008B1A9F"/>
    <w:rsid w:val="008B2288"/>
    <w:rsid w:val="008B327E"/>
    <w:rsid w:val="008B33C1"/>
    <w:rsid w:val="008B38A8"/>
    <w:rsid w:val="008B39F5"/>
    <w:rsid w:val="008B42DD"/>
    <w:rsid w:val="008B499E"/>
    <w:rsid w:val="008B4D1A"/>
    <w:rsid w:val="008B4F37"/>
    <w:rsid w:val="008B5BC1"/>
    <w:rsid w:val="008B6109"/>
    <w:rsid w:val="008B75BF"/>
    <w:rsid w:val="008C13E2"/>
    <w:rsid w:val="008C17C8"/>
    <w:rsid w:val="008C1B26"/>
    <w:rsid w:val="008C2A65"/>
    <w:rsid w:val="008C3472"/>
    <w:rsid w:val="008C3525"/>
    <w:rsid w:val="008C35A9"/>
    <w:rsid w:val="008C3675"/>
    <w:rsid w:val="008C3910"/>
    <w:rsid w:val="008C3EDF"/>
    <w:rsid w:val="008C4546"/>
    <w:rsid w:val="008C4C1F"/>
    <w:rsid w:val="008C5119"/>
    <w:rsid w:val="008C51ED"/>
    <w:rsid w:val="008C541C"/>
    <w:rsid w:val="008C5F8F"/>
    <w:rsid w:val="008C7287"/>
    <w:rsid w:val="008C7D68"/>
    <w:rsid w:val="008D02C5"/>
    <w:rsid w:val="008D1944"/>
    <w:rsid w:val="008D1D6F"/>
    <w:rsid w:val="008D231E"/>
    <w:rsid w:val="008D2791"/>
    <w:rsid w:val="008D2F6B"/>
    <w:rsid w:val="008D3415"/>
    <w:rsid w:val="008D3660"/>
    <w:rsid w:val="008D37FF"/>
    <w:rsid w:val="008D3A7B"/>
    <w:rsid w:val="008D3EC1"/>
    <w:rsid w:val="008D410B"/>
    <w:rsid w:val="008D4C4A"/>
    <w:rsid w:val="008D5A90"/>
    <w:rsid w:val="008D5BDD"/>
    <w:rsid w:val="008D65DA"/>
    <w:rsid w:val="008D6BD5"/>
    <w:rsid w:val="008D6C64"/>
    <w:rsid w:val="008D701F"/>
    <w:rsid w:val="008D7F49"/>
    <w:rsid w:val="008E16EC"/>
    <w:rsid w:val="008E19AC"/>
    <w:rsid w:val="008E1B8A"/>
    <w:rsid w:val="008E55B2"/>
    <w:rsid w:val="008E6E55"/>
    <w:rsid w:val="008E75DB"/>
    <w:rsid w:val="008F026B"/>
    <w:rsid w:val="008F1C5A"/>
    <w:rsid w:val="008F298F"/>
    <w:rsid w:val="008F3470"/>
    <w:rsid w:val="008F5254"/>
    <w:rsid w:val="008F5503"/>
    <w:rsid w:val="008F6249"/>
    <w:rsid w:val="008F7652"/>
    <w:rsid w:val="00900067"/>
    <w:rsid w:val="00900798"/>
    <w:rsid w:val="00900928"/>
    <w:rsid w:val="00900B47"/>
    <w:rsid w:val="00902C55"/>
    <w:rsid w:val="0090435E"/>
    <w:rsid w:val="0090441A"/>
    <w:rsid w:val="00904427"/>
    <w:rsid w:val="00904817"/>
    <w:rsid w:val="00905298"/>
    <w:rsid w:val="00905E77"/>
    <w:rsid w:val="009061A9"/>
    <w:rsid w:val="00910935"/>
    <w:rsid w:val="00911586"/>
    <w:rsid w:val="0091427D"/>
    <w:rsid w:val="00915E74"/>
    <w:rsid w:val="00917315"/>
    <w:rsid w:val="00917BD6"/>
    <w:rsid w:val="00917F16"/>
    <w:rsid w:val="00920B28"/>
    <w:rsid w:val="00921AC8"/>
    <w:rsid w:val="00921C64"/>
    <w:rsid w:val="00922375"/>
    <w:rsid w:val="009228AE"/>
    <w:rsid w:val="00923AA5"/>
    <w:rsid w:val="00924494"/>
    <w:rsid w:val="009264BE"/>
    <w:rsid w:val="00926BD4"/>
    <w:rsid w:val="0092760D"/>
    <w:rsid w:val="0093018F"/>
    <w:rsid w:val="0093026B"/>
    <w:rsid w:val="00930C76"/>
    <w:rsid w:val="00931148"/>
    <w:rsid w:val="009319B5"/>
    <w:rsid w:val="00931CD6"/>
    <w:rsid w:val="0093232C"/>
    <w:rsid w:val="009325CE"/>
    <w:rsid w:val="00932799"/>
    <w:rsid w:val="00932E16"/>
    <w:rsid w:val="0093359D"/>
    <w:rsid w:val="009346C3"/>
    <w:rsid w:val="0093788C"/>
    <w:rsid w:val="00937CBF"/>
    <w:rsid w:val="00937ED9"/>
    <w:rsid w:val="00940BA0"/>
    <w:rsid w:val="00942E16"/>
    <w:rsid w:val="00943F35"/>
    <w:rsid w:val="00944F0D"/>
    <w:rsid w:val="0094515F"/>
    <w:rsid w:val="0094666C"/>
    <w:rsid w:val="00946B20"/>
    <w:rsid w:val="00947B57"/>
    <w:rsid w:val="009505AF"/>
    <w:rsid w:val="0095249B"/>
    <w:rsid w:val="0095331E"/>
    <w:rsid w:val="0095374D"/>
    <w:rsid w:val="00953754"/>
    <w:rsid w:val="00954523"/>
    <w:rsid w:val="00954835"/>
    <w:rsid w:val="00954D13"/>
    <w:rsid w:val="009555A2"/>
    <w:rsid w:val="0095605D"/>
    <w:rsid w:val="00956BAC"/>
    <w:rsid w:val="00960121"/>
    <w:rsid w:val="00962090"/>
    <w:rsid w:val="00962644"/>
    <w:rsid w:val="009628AA"/>
    <w:rsid w:val="00963B44"/>
    <w:rsid w:val="009640CC"/>
    <w:rsid w:val="009648F2"/>
    <w:rsid w:val="009654AF"/>
    <w:rsid w:val="00965522"/>
    <w:rsid w:val="009655E9"/>
    <w:rsid w:val="00965C73"/>
    <w:rsid w:val="00966458"/>
    <w:rsid w:val="00966B70"/>
    <w:rsid w:val="00967919"/>
    <w:rsid w:val="009703F3"/>
    <w:rsid w:val="00971D2B"/>
    <w:rsid w:val="00971E6F"/>
    <w:rsid w:val="00973415"/>
    <w:rsid w:val="00973778"/>
    <w:rsid w:val="00973D2E"/>
    <w:rsid w:val="0097498F"/>
    <w:rsid w:val="00975032"/>
    <w:rsid w:val="009832CC"/>
    <w:rsid w:val="009842F6"/>
    <w:rsid w:val="00984632"/>
    <w:rsid w:val="00984CF5"/>
    <w:rsid w:val="00984D35"/>
    <w:rsid w:val="00985C39"/>
    <w:rsid w:val="0098623F"/>
    <w:rsid w:val="009868B0"/>
    <w:rsid w:val="00987400"/>
    <w:rsid w:val="00987E47"/>
    <w:rsid w:val="00990B4B"/>
    <w:rsid w:val="009910B4"/>
    <w:rsid w:val="009944AF"/>
    <w:rsid w:val="00995672"/>
    <w:rsid w:val="009958A7"/>
    <w:rsid w:val="009972C1"/>
    <w:rsid w:val="00997A91"/>
    <w:rsid w:val="009A08F1"/>
    <w:rsid w:val="009A1180"/>
    <w:rsid w:val="009A1645"/>
    <w:rsid w:val="009A2442"/>
    <w:rsid w:val="009A331B"/>
    <w:rsid w:val="009A37AD"/>
    <w:rsid w:val="009A3CC6"/>
    <w:rsid w:val="009A5428"/>
    <w:rsid w:val="009A6093"/>
    <w:rsid w:val="009A61B8"/>
    <w:rsid w:val="009A649E"/>
    <w:rsid w:val="009A6BE8"/>
    <w:rsid w:val="009A72E8"/>
    <w:rsid w:val="009A739C"/>
    <w:rsid w:val="009A7BAB"/>
    <w:rsid w:val="009B1192"/>
    <w:rsid w:val="009B1D82"/>
    <w:rsid w:val="009B33E1"/>
    <w:rsid w:val="009B4897"/>
    <w:rsid w:val="009B60AE"/>
    <w:rsid w:val="009B7991"/>
    <w:rsid w:val="009C0776"/>
    <w:rsid w:val="009C1823"/>
    <w:rsid w:val="009C19F6"/>
    <w:rsid w:val="009C4882"/>
    <w:rsid w:val="009C550B"/>
    <w:rsid w:val="009C58F7"/>
    <w:rsid w:val="009C60C3"/>
    <w:rsid w:val="009C61C4"/>
    <w:rsid w:val="009C651A"/>
    <w:rsid w:val="009C6FB5"/>
    <w:rsid w:val="009D0A0C"/>
    <w:rsid w:val="009D17BA"/>
    <w:rsid w:val="009D1F41"/>
    <w:rsid w:val="009D1F94"/>
    <w:rsid w:val="009D2D82"/>
    <w:rsid w:val="009D4218"/>
    <w:rsid w:val="009D4FD6"/>
    <w:rsid w:val="009D585E"/>
    <w:rsid w:val="009D5C7D"/>
    <w:rsid w:val="009D6DDD"/>
    <w:rsid w:val="009D6F08"/>
    <w:rsid w:val="009E01A2"/>
    <w:rsid w:val="009E07F7"/>
    <w:rsid w:val="009E182F"/>
    <w:rsid w:val="009E1D18"/>
    <w:rsid w:val="009E274E"/>
    <w:rsid w:val="009E41D1"/>
    <w:rsid w:val="009E55E2"/>
    <w:rsid w:val="009E5921"/>
    <w:rsid w:val="009E647B"/>
    <w:rsid w:val="009E6D7B"/>
    <w:rsid w:val="009F0447"/>
    <w:rsid w:val="009F0494"/>
    <w:rsid w:val="009F4430"/>
    <w:rsid w:val="009F7B78"/>
    <w:rsid w:val="00A0049D"/>
    <w:rsid w:val="00A01F44"/>
    <w:rsid w:val="00A034E5"/>
    <w:rsid w:val="00A03994"/>
    <w:rsid w:val="00A05A72"/>
    <w:rsid w:val="00A06765"/>
    <w:rsid w:val="00A100B5"/>
    <w:rsid w:val="00A1183D"/>
    <w:rsid w:val="00A12566"/>
    <w:rsid w:val="00A12E6D"/>
    <w:rsid w:val="00A12EAB"/>
    <w:rsid w:val="00A13EF6"/>
    <w:rsid w:val="00A16546"/>
    <w:rsid w:val="00A1658F"/>
    <w:rsid w:val="00A17457"/>
    <w:rsid w:val="00A176B4"/>
    <w:rsid w:val="00A2052E"/>
    <w:rsid w:val="00A21528"/>
    <w:rsid w:val="00A21592"/>
    <w:rsid w:val="00A21707"/>
    <w:rsid w:val="00A21F58"/>
    <w:rsid w:val="00A223C1"/>
    <w:rsid w:val="00A250CB"/>
    <w:rsid w:val="00A25A05"/>
    <w:rsid w:val="00A25D9F"/>
    <w:rsid w:val="00A26095"/>
    <w:rsid w:val="00A27CA1"/>
    <w:rsid w:val="00A27EFC"/>
    <w:rsid w:val="00A300BD"/>
    <w:rsid w:val="00A318AA"/>
    <w:rsid w:val="00A33E62"/>
    <w:rsid w:val="00A35B59"/>
    <w:rsid w:val="00A36F97"/>
    <w:rsid w:val="00A37C53"/>
    <w:rsid w:val="00A40CE8"/>
    <w:rsid w:val="00A41B55"/>
    <w:rsid w:val="00A42AF3"/>
    <w:rsid w:val="00A4504B"/>
    <w:rsid w:val="00A45775"/>
    <w:rsid w:val="00A45CBF"/>
    <w:rsid w:val="00A473BD"/>
    <w:rsid w:val="00A474F7"/>
    <w:rsid w:val="00A47AB9"/>
    <w:rsid w:val="00A51F81"/>
    <w:rsid w:val="00A521F3"/>
    <w:rsid w:val="00A524D1"/>
    <w:rsid w:val="00A5563C"/>
    <w:rsid w:val="00A56357"/>
    <w:rsid w:val="00A5646F"/>
    <w:rsid w:val="00A6003E"/>
    <w:rsid w:val="00A60231"/>
    <w:rsid w:val="00A63414"/>
    <w:rsid w:val="00A63EA0"/>
    <w:rsid w:val="00A642C2"/>
    <w:rsid w:val="00A64EBC"/>
    <w:rsid w:val="00A65AEE"/>
    <w:rsid w:val="00A65C78"/>
    <w:rsid w:val="00A65D23"/>
    <w:rsid w:val="00A667F4"/>
    <w:rsid w:val="00A70845"/>
    <w:rsid w:val="00A7095C"/>
    <w:rsid w:val="00A71F0F"/>
    <w:rsid w:val="00A7222E"/>
    <w:rsid w:val="00A728FF"/>
    <w:rsid w:val="00A73656"/>
    <w:rsid w:val="00A7449E"/>
    <w:rsid w:val="00A75CDA"/>
    <w:rsid w:val="00A75D00"/>
    <w:rsid w:val="00A768E0"/>
    <w:rsid w:val="00A77924"/>
    <w:rsid w:val="00A800FD"/>
    <w:rsid w:val="00A801CC"/>
    <w:rsid w:val="00A804F1"/>
    <w:rsid w:val="00A80EC7"/>
    <w:rsid w:val="00A820E8"/>
    <w:rsid w:val="00A82438"/>
    <w:rsid w:val="00A82DDD"/>
    <w:rsid w:val="00A82E7A"/>
    <w:rsid w:val="00A86035"/>
    <w:rsid w:val="00A868BB"/>
    <w:rsid w:val="00A90334"/>
    <w:rsid w:val="00A9054D"/>
    <w:rsid w:val="00A906E3"/>
    <w:rsid w:val="00A9165F"/>
    <w:rsid w:val="00A91A90"/>
    <w:rsid w:val="00A91DA9"/>
    <w:rsid w:val="00A93A44"/>
    <w:rsid w:val="00A9429C"/>
    <w:rsid w:val="00A95002"/>
    <w:rsid w:val="00A96FDB"/>
    <w:rsid w:val="00A97A74"/>
    <w:rsid w:val="00AA0152"/>
    <w:rsid w:val="00AA0900"/>
    <w:rsid w:val="00AA0C0A"/>
    <w:rsid w:val="00AA2D0E"/>
    <w:rsid w:val="00AA3D72"/>
    <w:rsid w:val="00AA472E"/>
    <w:rsid w:val="00AA7011"/>
    <w:rsid w:val="00AA75BA"/>
    <w:rsid w:val="00AA7DEE"/>
    <w:rsid w:val="00AB0332"/>
    <w:rsid w:val="00AB071F"/>
    <w:rsid w:val="00AB359A"/>
    <w:rsid w:val="00AB50ED"/>
    <w:rsid w:val="00AB58FF"/>
    <w:rsid w:val="00AB61CE"/>
    <w:rsid w:val="00AB6D52"/>
    <w:rsid w:val="00AB6D5E"/>
    <w:rsid w:val="00AC0DF5"/>
    <w:rsid w:val="00AC139D"/>
    <w:rsid w:val="00AC2E77"/>
    <w:rsid w:val="00AC2FDD"/>
    <w:rsid w:val="00AC3299"/>
    <w:rsid w:val="00AC3357"/>
    <w:rsid w:val="00AC3F29"/>
    <w:rsid w:val="00AC4A7D"/>
    <w:rsid w:val="00AC4BDB"/>
    <w:rsid w:val="00AC5793"/>
    <w:rsid w:val="00AC5E25"/>
    <w:rsid w:val="00AC64C4"/>
    <w:rsid w:val="00AC6694"/>
    <w:rsid w:val="00AD0317"/>
    <w:rsid w:val="00AD1072"/>
    <w:rsid w:val="00AD3FDA"/>
    <w:rsid w:val="00AD44A6"/>
    <w:rsid w:val="00AD56D7"/>
    <w:rsid w:val="00AD5E0D"/>
    <w:rsid w:val="00AD620C"/>
    <w:rsid w:val="00AD63E3"/>
    <w:rsid w:val="00AE04BB"/>
    <w:rsid w:val="00AE1B60"/>
    <w:rsid w:val="00AE2945"/>
    <w:rsid w:val="00AE2FD4"/>
    <w:rsid w:val="00AE3618"/>
    <w:rsid w:val="00AE3890"/>
    <w:rsid w:val="00AE4293"/>
    <w:rsid w:val="00AE43DA"/>
    <w:rsid w:val="00AE55D8"/>
    <w:rsid w:val="00AE5624"/>
    <w:rsid w:val="00AE5EA9"/>
    <w:rsid w:val="00AE64D6"/>
    <w:rsid w:val="00AE69F7"/>
    <w:rsid w:val="00AE7E0F"/>
    <w:rsid w:val="00AF00AB"/>
    <w:rsid w:val="00AF0A35"/>
    <w:rsid w:val="00AF1076"/>
    <w:rsid w:val="00AF35C2"/>
    <w:rsid w:val="00AF381E"/>
    <w:rsid w:val="00AF3DFE"/>
    <w:rsid w:val="00AF50DC"/>
    <w:rsid w:val="00AF5B15"/>
    <w:rsid w:val="00AF65DC"/>
    <w:rsid w:val="00B00232"/>
    <w:rsid w:val="00B004F3"/>
    <w:rsid w:val="00B00639"/>
    <w:rsid w:val="00B00980"/>
    <w:rsid w:val="00B00D7D"/>
    <w:rsid w:val="00B0179B"/>
    <w:rsid w:val="00B02515"/>
    <w:rsid w:val="00B03698"/>
    <w:rsid w:val="00B03D32"/>
    <w:rsid w:val="00B04972"/>
    <w:rsid w:val="00B04BAB"/>
    <w:rsid w:val="00B04FAD"/>
    <w:rsid w:val="00B05398"/>
    <w:rsid w:val="00B07333"/>
    <w:rsid w:val="00B13F53"/>
    <w:rsid w:val="00B14751"/>
    <w:rsid w:val="00B174A6"/>
    <w:rsid w:val="00B20555"/>
    <w:rsid w:val="00B20850"/>
    <w:rsid w:val="00B20D2A"/>
    <w:rsid w:val="00B20EF9"/>
    <w:rsid w:val="00B2164E"/>
    <w:rsid w:val="00B22245"/>
    <w:rsid w:val="00B224C2"/>
    <w:rsid w:val="00B24F85"/>
    <w:rsid w:val="00B25BCA"/>
    <w:rsid w:val="00B26535"/>
    <w:rsid w:val="00B26BD8"/>
    <w:rsid w:val="00B272BA"/>
    <w:rsid w:val="00B31422"/>
    <w:rsid w:val="00B315CF"/>
    <w:rsid w:val="00B31AF2"/>
    <w:rsid w:val="00B323C3"/>
    <w:rsid w:val="00B3450D"/>
    <w:rsid w:val="00B36F34"/>
    <w:rsid w:val="00B3709C"/>
    <w:rsid w:val="00B37B5A"/>
    <w:rsid w:val="00B37F95"/>
    <w:rsid w:val="00B40279"/>
    <w:rsid w:val="00B409B7"/>
    <w:rsid w:val="00B413F7"/>
    <w:rsid w:val="00B4181D"/>
    <w:rsid w:val="00B425AF"/>
    <w:rsid w:val="00B433AE"/>
    <w:rsid w:val="00B46554"/>
    <w:rsid w:val="00B478B4"/>
    <w:rsid w:val="00B502F3"/>
    <w:rsid w:val="00B50D95"/>
    <w:rsid w:val="00B52460"/>
    <w:rsid w:val="00B5247D"/>
    <w:rsid w:val="00B532F4"/>
    <w:rsid w:val="00B5344B"/>
    <w:rsid w:val="00B54DEA"/>
    <w:rsid w:val="00B57292"/>
    <w:rsid w:val="00B60901"/>
    <w:rsid w:val="00B61373"/>
    <w:rsid w:val="00B61598"/>
    <w:rsid w:val="00B61CBD"/>
    <w:rsid w:val="00B61D4E"/>
    <w:rsid w:val="00B62362"/>
    <w:rsid w:val="00B62739"/>
    <w:rsid w:val="00B62940"/>
    <w:rsid w:val="00B62A11"/>
    <w:rsid w:val="00B6427C"/>
    <w:rsid w:val="00B64C50"/>
    <w:rsid w:val="00B65109"/>
    <w:rsid w:val="00B65A9B"/>
    <w:rsid w:val="00B66082"/>
    <w:rsid w:val="00B66DAB"/>
    <w:rsid w:val="00B71684"/>
    <w:rsid w:val="00B71EEA"/>
    <w:rsid w:val="00B720C9"/>
    <w:rsid w:val="00B725E4"/>
    <w:rsid w:val="00B737F7"/>
    <w:rsid w:val="00B8046D"/>
    <w:rsid w:val="00B8135A"/>
    <w:rsid w:val="00B81607"/>
    <w:rsid w:val="00B81884"/>
    <w:rsid w:val="00B81BB4"/>
    <w:rsid w:val="00B82DA8"/>
    <w:rsid w:val="00B82F4B"/>
    <w:rsid w:val="00B83FFC"/>
    <w:rsid w:val="00B846EE"/>
    <w:rsid w:val="00B87F52"/>
    <w:rsid w:val="00B90180"/>
    <w:rsid w:val="00B90CB4"/>
    <w:rsid w:val="00B90DA9"/>
    <w:rsid w:val="00B91A12"/>
    <w:rsid w:val="00B923FB"/>
    <w:rsid w:val="00B9245A"/>
    <w:rsid w:val="00B92E28"/>
    <w:rsid w:val="00B93039"/>
    <w:rsid w:val="00B933BB"/>
    <w:rsid w:val="00B93E2E"/>
    <w:rsid w:val="00B9451F"/>
    <w:rsid w:val="00B94F99"/>
    <w:rsid w:val="00B961A5"/>
    <w:rsid w:val="00B96362"/>
    <w:rsid w:val="00BA06B4"/>
    <w:rsid w:val="00BA0AFA"/>
    <w:rsid w:val="00BA1C79"/>
    <w:rsid w:val="00BA1F0B"/>
    <w:rsid w:val="00BA3CD5"/>
    <w:rsid w:val="00BA4578"/>
    <w:rsid w:val="00BA478E"/>
    <w:rsid w:val="00BA48A0"/>
    <w:rsid w:val="00BA4AA2"/>
    <w:rsid w:val="00BA543E"/>
    <w:rsid w:val="00BB0020"/>
    <w:rsid w:val="00BB0E91"/>
    <w:rsid w:val="00BB21D4"/>
    <w:rsid w:val="00BB5E06"/>
    <w:rsid w:val="00BB700A"/>
    <w:rsid w:val="00BB7F21"/>
    <w:rsid w:val="00BC028C"/>
    <w:rsid w:val="00BC07A2"/>
    <w:rsid w:val="00BC07E5"/>
    <w:rsid w:val="00BC0B99"/>
    <w:rsid w:val="00BC2888"/>
    <w:rsid w:val="00BC2C34"/>
    <w:rsid w:val="00BC2F27"/>
    <w:rsid w:val="00BC38BC"/>
    <w:rsid w:val="00BC4052"/>
    <w:rsid w:val="00BC4723"/>
    <w:rsid w:val="00BC4BC8"/>
    <w:rsid w:val="00BC5D08"/>
    <w:rsid w:val="00BC606D"/>
    <w:rsid w:val="00BC6BAA"/>
    <w:rsid w:val="00BC719B"/>
    <w:rsid w:val="00BD2818"/>
    <w:rsid w:val="00BD6BC8"/>
    <w:rsid w:val="00BD6D39"/>
    <w:rsid w:val="00BD7021"/>
    <w:rsid w:val="00BE0F66"/>
    <w:rsid w:val="00BE2812"/>
    <w:rsid w:val="00BE314A"/>
    <w:rsid w:val="00BE4A4D"/>
    <w:rsid w:val="00BE5BFF"/>
    <w:rsid w:val="00BE5E60"/>
    <w:rsid w:val="00BF05D7"/>
    <w:rsid w:val="00BF0904"/>
    <w:rsid w:val="00BF152A"/>
    <w:rsid w:val="00BF1AE9"/>
    <w:rsid w:val="00BF3376"/>
    <w:rsid w:val="00BF406F"/>
    <w:rsid w:val="00BF423D"/>
    <w:rsid w:val="00BF4CFD"/>
    <w:rsid w:val="00BF5E0B"/>
    <w:rsid w:val="00BF625B"/>
    <w:rsid w:val="00C00DBB"/>
    <w:rsid w:val="00C025F5"/>
    <w:rsid w:val="00C0389F"/>
    <w:rsid w:val="00C03DF7"/>
    <w:rsid w:val="00C04AC5"/>
    <w:rsid w:val="00C05AB3"/>
    <w:rsid w:val="00C05DDE"/>
    <w:rsid w:val="00C05F2A"/>
    <w:rsid w:val="00C137FD"/>
    <w:rsid w:val="00C13D06"/>
    <w:rsid w:val="00C14063"/>
    <w:rsid w:val="00C14BB5"/>
    <w:rsid w:val="00C15867"/>
    <w:rsid w:val="00C15DC5"/>
    <w:rsid w:val="00C1678F"/>
    <w:rsid w:val="00C16E4F"/>
    <w:rsid w:val="00C17C50"/>
    <w:rsid w:val="00C20121"/>
    <w:rsid w:val="00C205BA"/>
    <w:rsid w:val="00C20B56"/>
    <w:rsid w:val="00C21507"/>
    <w:rsid w:val="00C21E57"/>
    <w:rsid w:val="00C22622"/>
    <w:rsid w:val="00C2305B"/>
    <w:rsid w:val="00C238D4"/>
    <w:rsid w:val="00C24EFF"/>
    <w:rsid w:val="00C264D3"/>
    <w:rsid w:val="00C265C3"/>
    <w:rsid w:val="00C26FF8"/>
    <w:rsid w:val="00C30F9B"/>
    <w:rsid w:val="00C31D52"/>
    <w:rsid w:val="00C324BB"/>
    <w:rsid w:val="00C333C6"/>
    <w:rsid w:val="00C34D24"/>
    <w:rsid w:val="00C4008E"/>
    <w:rsid w:val="00C401B2"/>
    <w:rsid w:val="00C40B48"/>
    <w:rsid w:val="00C40CD6"/>
    <w:rsid w:val="00C414D5"/>
    <w:rsid w:val="00C41629"/>
    <w:rsid w:val="00C42062"/>
    <w:rsid w:val="00C42791"/>
    <w:rsid w:val="00C443DD"/>
    <w:rsid w:val="00C45C14"/>
    <w:rsid w:val="00C46573"/>
    <w:rsid w:val="00C472F2"/>
    <w:rsid w:val="00C50224"/>
    <w:rsid w:val="00C50F0C"/>
    <w:rsid w:val="00C51102"/>
    <w:rsid w:val="00C51DB4"/>
    <w:rsid w:val="00C52083"/>
    <w:rsid w:val="00C52A2B"/>
    <w:rsid w:val="00C52F36"/>
    <w:rsid w:val="00C53BE9"/>
    <w:rsid w:val="00C53C72"/>
    <w:rsid w:val="00C53D4F"/>
    <w:rsid w:val="00C53F69"/>
    <w:rsid w:val="00C540FB"/>
    <w:rsid w:val="00C549E9"/>
    <w:rsid w:val="00C55FF1"/>
    <w:rsid w:val="00C60866"/>
    <w:rsid w:val="00C60E35"/>
    <w:rsid w:val="00C61978"/>
    <w:rsid w:val="00C62347"/>
    <w:rsid w:val="00C63BD1"/>
    <w:rsid w:val="00C63C39"/>
    <w:rsid w:val="00C65191"/>
    <w:rsid w:val="00C677FF"/>
    <w:rsid w:val="00C67DBA"/>
    <w:rsid w:val="00C70500"/>
    <w:rsid w:val="00C7067F"/>
    <w:rsid w:val="00C70875"/>
    <w:rsid w:val="00C70AF4"/>
    <w:rsid w:val="00C70DC2"/>
    <w:rsid w:val="00C7124B"/>
    <w:rsid w:val="00C7155D"/>
    <w:rsid w:val="00C7195E"/>
    <w:rsid w:val="00C71989"/>
    <w:rsid w:val="00C72997"/>
    <w:rsid w:val="00C749D0"/>
    <w:rsid w:val="00C755F5"/>
    <w:rsid w:val="00C75A39"/>
    <w:rsid w:val="00C75A90"/>
    <w:rsid w:val="00C75C8E"/>
    <w:rsid w:val="00C76852"/>
    <w:rsid w:val="00C770CB"/>
    <w:rsid w:val="00C772E0"/>
    <w:rsid w:val="00C80D20"/>
    <w:rsid w:val="00C811D1"/>
    <w:rsid w:val="00C817A1"/>
    <w:rsid w:val="00C8190E"/>
    <w:rsid w:val="00C81CB5"/>
    <w:rsid w:val="00C82058"/>
    <w:rsid w:val="00C828B1"/>
    <w:rsid w:val="00C82B9E"/>
    <w:rsid w:val="00C82D19"/>
    <w:rsid w:val="00C82DF7"/>
    <w:rsid w:val="00C82ED8"/>
    <w:rsid w:val="00C83AEE"/>
    <w:rsid w:val="00C84017"/>
    <w:rsid w:val="00C84A3E"/>
    <w:rsid w:val="00C84E78"/>
    <w:rsid w:val="00C859EC"/>
    <w:rsid w:val="00C86D78"/>
    <w:rsid w:val="00C86F30"/>
    <w:rsid w:val="00C8756C"/>
    <w:rsid w:val="00C90C99"/>
    <w:rsid w:val="00C90D23"/>
    <w:rsid w:val="00C90F31"/>
    <w:rsid w:val="00C9153A"/>
    <w:rsid w:val="00C953CC"/>
    <w:rsid w:val="00C953D8"/>
    <w:rsid w:val="00C975DE"/>
    <w:rsid w:val="00CA080C"/>
    <w:rsid w:val="00CA0A84"/>
    <w:rsid w:val="00CA0A9F"/>
    <w:rsid w:val="00CA1C7D"/>
    <w:rsid w:val="00CA2760"/>
    <w:rsid w:val="00CA344A"/>
    <w:rsid w:val="00CA4421"/>
    <w:rsid w:val="00CA5469"/>
    <w:rsid w:val="00CA58CA"/>
    <w:rsid w:val="00CA6109"/>
    <w:rsid w:val="00CA7503"/>
    <w:rsid w:val="00CB1AF9"/>
    <w:rsid w:val="00CB2073"/>
    <w:rsid w:val="00CB2DA5"/>
    <w:rsid w:val="00CB2E0D"/>
    <w:rsid w:val="00CB387B"/>
    <w:rsid w:val="00CB3F6B"/>
    <w:rsid w:val="00CB4F6E"/>
    <w:rsid w:val="00CB5AC7"/>
    <w:rsid w:val="00CB629B"/>
    <w:rsid w:val="00CB65DA"/>
    <w:rsid w:val="00CC0D83"/>
    <w:rsid w:val="00CC1138"/>
    <w:rsid w:val="00CC1D0D"/>
    <w:rsid w:val="00CC2721"/>
    <w:rsid w:val="00CC2BF6"/>
    <w:rsid w:val="00CC3CF3"/>
    <w:rsid w:val="00CC60B6"/>
    <w:rsid w:val="00CC6E85"/>
    <w:rsid w:val="00CC7624"/>
    <w:rsid w:val="00CD2C95"/>
    <w:rsid w:val="00CD2E14"/>
    <w:rsid w:val="00CD3082"/>
    <w:rsid w:val="00CD34D2"/>
    <w:rsid w:val="00CD4F00"/>
    <w:rsid w:val="00CD55C4"/>
    <w:rsid w:val="00CE00FB"/>
    <w:rsid w:val="00CE0104"/>
    <w:rsid w:val="00CE0292"/>
    <w:rsid w:val="00CE0337"/>
    <w:rsid w:val="00CE06BD"/>
    <w:rsid w:val="00CE1533"/>
    <w:rsid w:val="00CE16E2"/>
    <w:rsid w:val="00CE1842"/>
    <w:rsid w:val="00CE21AE"/>
    <w:rsid w:val="00CE25A6"/>
    <w:rsid w:val="00CE2C93"/>
    <w:rsid w:val="00CE2E88"/>
    <w:rsid w:val="00CE3A79"/>
    <w:rsid w:val="00CE5C60"/>
    <w:rsid w:val="00CE5EF7"/>
    <w:rsid w:val="00CE772F"/>
    <w:rsid w:val="00CF0AAE"/>
    <w:rsid w:val="00CF0F70"/>
    <w:rsid w:val="00CF1007"/>
    <w:rsid w:val="00CF1D9E"/>
    <w:rsid w:val="00CF3905"/>
    <w:rsid w:val="00CF487F"/>
    <w:rsid w:val="00CF48B3"/>
    <w:rsid w:val="00CF5A19"/>
    <w:rsid w:val="00CF788A"/>
    <w:rsid w:val="00CF7BD1"/>
    <w:rsid w:val="00D00977"/>
    <w:rsid w:val="00D00DC7"/>
    <w:rsid w:val="00D00ECD"/>
    <w:rsid w:val="00D0221E"/>
    <w:rsid w:val="00D023BF"/>
    <w:rsid w:val="00D02624"/>
    <w:rsid w:val="00D026FA"/>
    <w:rsid w:val="00D02752"/>
    <w:rsid w:val="00D0303F"/>
    <w:rsid w:val="00D038CC"/>
    <w:rsid w:val="00D03A90"/>
    <w:rsid w:val="00D03E56"/>
    <w:rsid w:val="00D04224"/>
    <w:rsid w:val="00D049B7"/>
    <w:rsid w:val="00D055EC"/>
    <w:rsid w:val="00D0595A"/>
    <w:rsid w:val="00D11E72"/>
    <w:rsid w:val="00D11EE6"/>
    <w:rsid w:val="00D13400"/>
    <w:rsid w:val="00D13A90"/>
    <w:rsid w:val="00D13B67"/>
    <w:rsid w:val="00D1484A"/>
    <w:rsid w:val="00D15099"/>
    <w:rsid w:val="00D15318"/>
    <w:rsid w:val="00D1581D"/>
    <w:rsid w:val="00D15BA6"/>
    <w:rsid w:val="00D16212"/>
    <w:rsid w:val="00D169AC"/>
    <w:rsid w:val="00D216A2"/>
    <w:rsid w:val="00D22EBC"/>
    <w:rsid w:val="00D22F8F"/>
    <w:rsid w:val="00D22FB2"/>
    <w:rsid w:val="00D237EF"/>
    <w:rsid w:val="00D25C36"/>
    <w:rsid w:val="00D25CE4"/>
    <w:rsid w:val="00D26FED"/>
    <w:rsid w:val="00D2715F"/>
    <w:rsid w:val="00D27B5C"/>
    <w:rsid w:val="00D30136"/>
    <w:rsid w:val="00D30A57"/>
    <w:rsid w:val="00D31004"/>
    <w:rsid w:val="00D31829"/>
    <w:rsid w:val="00D31A09"/>
    <w:rsid w:val="00D3276A"/>
    <w:rsid w:val="00D332A9"/>
    <w:rsid w:val="00D339C1"/>
    <w:rsid w:val="00D33B64"/>
    <w:rsid w:val="00D35330"/>
    <w:rsid w:val="00D37C52"/>
    <w:rsid w:val="00D37C57"/>
    <w:rsid w:val="00D41EF7"/>
    <w:rsid w:val="00D420C9"/>
    <w:rsid w:val="00D42185"/>
    <w:rsid w:val="00D42939"/>
    <w:rsid w:val="00D4462C"/>
    <w:rsid w:val="00D44B8D"/>
    <w:rsid w:val="00D454B7"/>
    <w:rsid w:val="00D454D1"/>
    <w:rsid w:val="00D47767"/>
    <w:rsid w:val="00D50281"/>
    <w:rsid w:val="00D50796"/>
    <w:rsid w:val="00D508A3"/>
    <w:rsid w:val="00D52703"/>
    <w:rsid w:val="00D52845"/>
    <w:rsid w:val="00D52A86"/>
    <w:rsid w:val="00D52F31"/>
    <w:rsid w:val="00D554C0"/>
    <w:rsid w:val="00D554EE"/>
    <w:rsid w:val="00D55AF9"/>
    <w:rsid w:val="00D56ACF"/>
    <w:rsid w:val="00D575EA"/>
    <w:rsid w:val="00D5795B"/>
    <w:rsid w:val="00D57B45"/>
    <w:rsid w:val="00D61484"/>
    <w:rsid w:val="00D629B8"/>
    <w:rsid w:val="00D62D29"/>
    <w:rsid w:val="00D652AB"/>
    <w:rsid w:val="00D65822"/>
    <w:rsid w:val="00D67B41"/>
    <w:rsid w:val="00D70323"/>
    <w:rsid w:val="00D70393"/>
    <w:rsid w:val="00D70799"/>
    <w:rsid w:val="00D722B1"/>
    <w:rsid w:val="00D73254"/>
    <w:rsid w:val="00D735A0"/>
    <w:rsid w:val="00D806EE"/>
    <w:rsid w:val="00D80BD3"/>
    <w:rsid w:val="00D81C38"/>
    <w:rsid w:val="00D834F9"/>
    <w:rsid w:val="00D839A4"/>
    <w:rsid w:val="00D8462E"/>
    <w:rsid w:val="00D84DF5"/>
    <w:rsid w:val="00D853E5"/>
    <w:rsid w:val="00D85638"/>
    <w:rsid w:val="00D86EFA"/>
    <w:rsid w:val="00D871DB"/>
    <w:rsid w:val="00D8736A"/>
    <w:rsid w:val="00D87455"/>
    <w:rsid w:val="00D925DD"/>
    <w:rsid w:val="00D9278D"/>
    <w:rsid w:val="00D9407A"/>
    <w:rsid w:val="00D95A27"/>
    <w:rsid w:val="00D95B91"/>
    <w:rsid w:val="00DA079A"/>
    <w:rsid w:val="00DA182E"/>
    <w:rsid w:val="00DA18A3"/>
    <w:rsid w:val="00DA1D7E"/>
    <w:rsid w:val="00DA22B3"/>
    <w:rsid w:val="00DA2858"/>
    <w:rsid w:val="00DA2B01"/>
    <w:rsid w:val="00DA2D12"/>
    <w:rsid w:val="00DA3E13"/>
    <w:rsid w:val="00DA44B4"/>
    <w:rsid w:val="00DA4BB6"/>
    <w:rsid w:val="00DA5825"/>
    <w:rsid w:val="00DA6539"/>
    <w:rsid w:val="00DA6EE6"/>
    <w:rsid w:val="00DA6F7E"/>
    <w:rsid w:val="00DA71D4"/>
    <w:rsid w:val="00DB1731"/>
    <w:rsid w:val="00DB38F4"/>
    <w:rsid w:val="00DB4029"/>
    <w:rsid w:val="00DB601F"/>
    <w:rsid w:val="00DB67DD"/>
    <w:rsid w:val="00DB7CE2"/>
    <w:rsid w:val="00DC0B74"/>
    <w:rsid w:val="00DC0FDF"/>
    <w:rsid w:val="00DC1176"/>
    <w:rsid w:val="00DC1D13"/>
    <w:rsid w:val="00DC208B"/>
    <w:rsid w:val="00DC3BF8"/>
    <w:rsid w:val="00DC46EA"/>
    <w:rsid w:val="00DC6DC1"/>
    <w:rsid w:val="00DC7083"/>
    <w:rsid w:val="00DD08AA"/>
    <w:rsid w:val="00DD0E74"/>
    <w:rsid w:val="00DD1120"/>
    <w:rsid w:val="00DD2171"/>
    <w:rsid w:val="00DD33FC"/>
    <w:rsid w:val="00DD356C"/>
    <w:rsid w:val="00DD3DDD"/>
    <w:rsid w:val="00DD48F1"/>
    <w:rsid w:val="00DD49E1"/>
    <w:rsid w:val="00DD4BF9"/>
    <w:rsid w:val="00DD7C50"/>
    <w:rsid w:val="00DD7F3D"/>
    <w:rsid w:val="00DE01DD"/>
    <w:rsid w:val="00DE04DF"/>
    <w:rsid w:val="00DE1D67"/>
    <w:rsid w:val="00DE35F3"/>
    <w:rsid w:val="00DE46B2"/>
    <w:rsid w:val="00DE63F5"/>
    <w:rsid w:val="00DF10A8"/>
    <w:rsid w:val="00DF15C8"/>
    <w:rsid w:val="00DF1C04"/>
    <w:rsid w:val="00DF1C50"/>
    <w:rsid w:val="00DF1CBB"/>
    <w:rsid w:val="00DF1E25"/>
    <w:rsid w:val="00DF26F8"/>
    <w:rsid w:val="00DF3BFC"/>
    <w:rsid w:val="00DF483C"/>
    <w:rsid w:val="00DF4AD1"/>
    <w:rsid w:val="00DF5361"/>
    <w:rsid w:val="00DF5CC0"/>
    <w:rsid w:val="00DF5D85"/>
    <w:rsid w:val="00DF71A7"/>
    <w:rsid w:val="00E012E7"/>
    <w:rsid w:val="00E034FE"/>
    <w:rsid w:val="00E03830"/>
    <w:rsid w:val="00E03F39"/>
    <w:rsid w:val="00E04B08"/>
    <w:rsid w:val="00E04DFC"/>
    <w:rsid w:val="00E055CD"/>
    <w:rsid w:val="00E05B10"/>
    <w:rsid w:val="00E06C59"/>
    <w:rsid w:val="00E07FD3"/>
    <w:rsid w:val="00E1047C"/>
    <w:rsid w:val="00E112CF"/>
    <w:rsid w:val="00E115BB"/>
    <w:rsid w:val="00E11FB3"/>
    <w:rsid w:val="00E1248A"/>
    <w:rsid w:val="00E13560"/>
    <w:rsid w:val="00E13652"/>
    <w:rsid w:val="00E13737"/>
    <w:rsid w:val="00E14A7C"/>
    <w:rsid w:val="00E14B53"/>
    <w:rsid w:val="00E15A96"/>
    <w:rsid w:val="00E15AC3"/>
    <w:rsid w:val="00E16167"/>
    <w:rsid w:val="00E165D9"/>
    <w:rsid w:val="00E17295"/>
    <w:rsid w:val="00E2078D"/>
    <w:rsid w:val="00E20E14"/>
    <w:rsid w:val="00E21C5D"/>
    <w:rsid w:val="00E226EF"/>
    <w:rsid w:val="00E2305C"/>
    <w:rsid w:val="00E2311B"/>
    <w:rsid w:val="00E23DC4"/>
    <w:rsid w:val="00E250CD"/>
    <w:rsid w:val="00E272F3"/>
    <w:rsid w:val="00E3014F"/>
    <w:rsid w:val="00E31AF1"/>
    <w:rsid w:val="00E33088"/>
    <w:rsid w:val="00E335AA"/>
    <w:rsid w:val="00E33C66"/>
    <w:rsid w:val="00E33D8C"/>
    <w:rsid w:val="00E36A49"/>
    <w:rsid w:val="00E36C5A"/>
    <w:rsid w:val="00E3765C"/>
    <w:rsid w:val="00E40B50"/>
    <w:rsid w:val="00E42AF1"/>
    <w:rsid w:val="00E42B82"/>
    <w:rsid w:val="00E44F50"/>
    <w:rsid w:val="00E4549D"/>
    <w:rsid w:val="00E47B4B"/>
    <w:rsid w:val="00E50082"/>
    <w:rsid w:val="00E502CB"/>
    <w:rsid w:val="00E50620"/>
    <w:rsid w:val="00E52A21"/>
    <w:rsid w:val="00E53F1C"/>
    <w:rsid w:val="00E57C53"/>
    <w:rsid w:val="00E608B2"/>
    <w:rsid w:val="00E64132"/>
    <w:rsid w:val="00E642C2"/>
    <w:rsid w:val="00E645B9"/>
    <w:rsid w:val="00E65C99"/>
    <w:rsid w:val="00E662ED"/>
    <w:rsid w:val="00E66793"/>
    <w:rsid w:val="00E667DB"/>
    <w:rsid w:val="00E67334"/>
    <w:rsid w:val="00E679B6"/>
    <w:rsid w:val="00E72CEF"/>
    <w:rsid w:val="00E734AF"/>
    <w:rsid w:val="00E73740"/>
    <w:rsid w:val="00E748B9"/>
    <w:rsid w:val="00E75A32"/>
    <w:rsid w:val="00E75E05"/>
    <w:rsid w:val="00E76219"/>
    <w:rsid w:val="00E772ED"/>
    <w:rsid w:val="00E77D55"/>
    <w:rsid w:val="00E77E1B"/>
    <w:rsid w:val="00E8003C"/>
    <w:rsid w:val="00E81637"/>
    <w:rsid w:val="00E81F52"/>
    <w:rsid w:val="00E833FD"/>
    <w:rsid w:val="00E83586"/>
    <w:rsid w:val="00E83AD6"/>
    <w:rsid w:val="00E83B53"/>
    <w:rsid w:val="00E84E6B"/>
    <w:rsid w:val="00E87567"/>
    <w:rsid w:val="00E87CFF"/>
    <w:rsid w:val="00E916CF"/>
    <w:rsid w:val="00E927D6"/>
    <w:rsid w:val="00E95F32"/>
    <w:rsid w:val="00E96DD4"/>
    <w:rsid w:val="00E97521"/>
    <w:rsid w:val="00E97A9E"/>
    <w:rsid w:val="00EA0341"/>
    <w:rsid w:val="00EA06DA"/>
    <w:rsid w:val="00EA0A57"/>
    <w:rsid w:val="00EA1327"/>
    <w:rsid w:val="00EA2782"/>
    <w:rsid w:val="00EA2A33"/>
    <w:rsid w:val="00EA3B5F"/>
    <w:rsid w:val="00EA4647"/>
    <w:rsid w:val="00EA607C"/>
    <w:rsid w:val="00EA64C3"/>
    <w:rsid w:val="00EA6BD4"/>
    <w:rsid w:val="00EA7FF5"/>
    <w:rsid w:val="00EB06C9"/>
    <w:rsid w:val="00EB08A8"/>
    <w:rsid w:val="00EB104F"/>
    <w:rsid w:val="00EB2024"/>
    <w:rsid w:val="00EB20BD"/>
    <w:rsid w:val="00EB259D"/>
    <w:rsid w:val="00EB2FB7"/>
    <w:rsid w:val="00EB339C"/>
    <w:rsid w:val="00EB375D"/>
    <w:rsid w:val="00EB4723"/>
    <w:rsid w:val="00EB5394"/>
    <w:rsid w:val="00EB57F0"/>
    <w:rsid w:val="00EB5FD6"/>
    <w:rsid w:val="00EB6266"/>
    <w:rsid w:val="00EB6464"/>
    <w:rsid w:val="00EB6568"/>
    <w:rsid w:val="00EB661D"/>
    <w:rsid w:val="00EB665A"/>
    <w:rsid w:val="00EB7FF2"/>
    <w:rsid w:val="00EC0276"/>
    <w:rsid w:val="00EC0A4C"/>
    <w:rsid w:val="00EC2DD7"/>
    <w:rsid w:val="00EC3666"/>
    <w:rsid w:val="00EC4F36"/>
    <w:rsid w:val="00EC559E"/>
    <w:rsid w:val="00EC5B71"/>
    <w:rsid w:val="00EC60BF"/>
    <w:rsid w:val="00EC72F4"/>
    <w:rsid w:val="00EC7374"/>
    <w:rsid w:val="00ED20D4"/>
    <w:rsid w:val="00ED2547"/>
    <w:rsid w:val="00ED3685"/>
    <w:rsid w:val="00ED38CD"/>
    <w:rsid w:val="00ED534C"/>
    <w:rsid w:val="00ED6A03"/>
    <w:rsid w:val="00ED7211"/>
    <w:rsid w:val="00EE03BF"/>
    <w:rsid w:val="00EE0B17"/>
    <w:rsid w:val="00EE0F33"/>
    <w:rsid w:val="00EE10DC"/>
    <w:rsid w:val="00EE1450"/>
    <w:rsid w:val="00EE24A1"/>
    <w:rsid w:val="00EE29AB"/>
    <w:rsid w:val="00EE3078"/>
    <w:rsid w:val="00EE3866"/>
    <w:rsid w:val="00EE3D48"/>
    <w:rsid w:val="00EE42E0"/>
    <w:rsid w:val="00EE49C5"/>
    <w:rsid w:val="00EE55BB"/>
    <w:rsid w:val="00EE749A"/>
    <w:rsid w:val="00EE7AD2"/>
    <w:rsid w:val="00EF01E3"/>
    <w:rsid w:val="00EF096F"/>
    <w:rsid w:val="00EF0E40"/>
    <w:rsid w:val="00EF1534"/>
    <w:rsid w:val="00EF1A03"/>
    <w:rsid w:val="00EF2F14"/>
    <w:rsid w:val="00EF39FB"/>
    <w:rsid w:val="00EF3B68"/>
    <w:rsid w:val="00EF424D"/>
    <w:rsid w:val="00EF4F35"/>
    <w:rsid w:val="00EF50BD"/>
    <w:rsid w:val="00EF6C94"/>
    <w:rsid w:val="00EF6F15"/>
    <w:rsid w:val="00EF6FE7"/>
    <w:rsid w:val="00EF7626"/>
    <w:rsid w:val="00F00A09"/>
    <w:rsid w:val="00F01E21"/>
    <w:rsid w:val="00F01EF4"/>
    <w:rsid w:val="00F03A62"/>
    <w:rsid w:val="00F03AAE"/>
    <w:rsid w:val="00F05276"/>
    <w:rsid w:val="00F06019"/>
    <w:rsid w:val="00F0620D"/>
    <w:rsid w:val="00F06786"/>
    <w:rsid w:val="00F06C88"/>
    <w:rsid w:val="00F06FB2"/>
    <w:rsid w:val="00F07AE6"/>
    <w:rsid w:val="00F07C39"/>
    <w:rsid w:val="00F07D5F"/>
    <w:rsid w:val="00F10525"/>
    <w:rsid w:val="00F109E9"/>
    <w:rsid w:val="00F113C0"/>
    <w:rsid w:val="00F11845"/>
    <w:rsid w:val="00F11DA7"/>
    <w:rsid w:val="00F12D18"/>
    <w:rsid w:val="00F142C8"/>
    <w:rsid w:val="00F1443C"/>
    <w:rsid w:val="00F16D8E"/>
    <w:rsid w:val="00F178F7"/>
    <w:rsid w:val="00F20639"/>
    <w:rsid w:val="00F20AC6"/>
    <w:rsid w:val="00F22F57"/>
    <w:rsid w:val="00F25422"/>
    <w:rsid w:val="00F259D6"/>
    <w:rsid w:val="00F25BF5"/>
    <w:rsid w:val="00F2655C"/>
    <w:rsid w:val="00F26A69"/>
    <w:rsid w:val="00F26DAE"/>
    <w:rsid w:val="00F27221"/>
    <w:rsid w:val="00F272FB"/>
    <w:rsid w:val="00F273C9"/>
    <w:rsid w:val="00F32168"/>
    <w:rsid w:val="00F3276B"/>
    <w:rsid w:val="00F34A63"/>
    <w:rsid w:val="00F35AF7"/>
    <w:rsid w:val="00F36C12"/>
    <w:rsid w:val="00F404A1"/>
    <w:rsid w:val="00F41A4C"/>
    <w:rsid w:val="00F41F32"/>
    <w:rsid w:val="00F42292"/>
    <w:rsid w:val="00F42906"/>
    <w:rsid w:val="00F42973"/>
    <w:rsid w:val="00F42A55"/>
    <w:rsid w:val="00F42AB6"/>
    <w:rsid w:val="00F43191"/>
    <w:rsid w:val="00F4322F"/>
    <w:rsid w:val="00F43BC1"/>
    <w:rsid w:val="00F4584A"/>
    <w:rsid w:val="00F462E0"/>
    <w:rsid w:val="00F46362"/>
    <w:rsid w:val="00F4676B"/>
    <w:rsid w:val="00F46E57"/>
    <w:rsid w:val="00F50CCE"/>
    <w:rsid w:val="00F52AD1"/>
    <w:rsid w:val="00F53A93"/>
    <w:rsid w:val="00F53C92"/>
    <w:rsid w:val="00F540F9"/>
    <w:rsid w:val="00F54447"/>
    <w:rsid w:val="00F5473E"/>
    <w:rsid w:val="00F5483F"/>
    <w:rsid w:val="00F549AD"/>
    <w:rsid w:val="00F57DEE"/>
    <w:rsid w:val="00F6083A"/>
    <w:rsid w:val="00F60A64"/>
    <w:rsid w:val="00F613B4"/>
    <w:rsid w:val="00F6179F"/>
    <w:rsid w:val="00F62B97"/>
    <w:rsid w:val="00F64E1D"/>
    <w:rsid w:val="00F650AF"/>
    <w:rsid w:val="00F66022"/>
    <w:rsid w:val="00F677E7"/>
    <w:rsid w:val="00F67BBF"/>
    <w:rsid w:val="00F71223"/>
    <w:rsid w:val="00F71A26"/>
    <w:rsid w:val="00F71AB4"/>
    <w:rsid w:val="00F71E5A"/>
    <w:rsid w:val="00F72623"/>
    <w:rsid w:val="00F73360"/>
    <w:rsid w:val="00F73828"/>
    <w:rsid w:val="00F755B9"/>
    <w:rsid w:val="00F77172"/>
    <w:rsid w:val="00F7786A"/>
    <w:rsid w:val="00F807C1"/>
    <w:rsid w:val="00F80B6C"/>
    <w:rsid w:val="00F8163E"/>
    <w:rsid w:val="00F849A0"/>
    <w:rsid w:val="00F85868"/>
    <w:rsid w:val="00F867CE"/>
    <w:rsid w:val="00F86F62"/>
    <w:rsid w:val="00F8758D"/>
    <w:rsid w:val="00F87C6F"/>
    <w:rsid w:val="00F87EF8"/>
    <w:rsid w:val="00F905B2"/>
    <w:rsid w:val="00F90BA4"/>
    <w:rsid w:val="00F921D5"/>
    <w:rsid w:val="00F92605"/>
    <w:rsid w:val="00F935D8"/>
    <w:rsid w:val="00F938A2"/>
    <w:rsid w:val="00F93CC6"/>
    <w:rsid w:val="00F95320"/>
    <w:rsid w:val="00F9629E"/>
    <w:rsid w:val="00FA0A15"/>
    <w:rsid w:val="00FA1103"/>
    <w:rsid w:val="00FA141B"/>
    <w:rsid w:val="00FA31F4"/>
    <w:rsid w:val="00FA4E1B"/>
    <w:rsid w:val="00FA5284"/>
    <w:rsid w:val="00FA6084"/>
    <w:rsid w:val="00FB1FF0"/>
    <w:rsid w:val="00FB3350"/>
    <w:rsid w:val="00FB362E"/>
    <w:rsid w:val="00FB4B09"/>
    <w:rsid w:val="00FB4B22"/>
    <w:rsid w:val="00FB5B40"/>
    <w:rsid w:val="00FB78A0"/>
    <w:rsid w:val="00FC098C"/>
    <w:rsid w:val="00FC1A2B"/>
    <w:rsid w:val="00FC1BE7"/>
    <w:rsid w:val="00FC205B"/>
    <w:rsid w:val="00FC2825"/>
    <w:rsid w:val="00FC2A71"/>
    <w:rsid w:val="00FC3D86"/>
    <w:rsid w:val="00FC4395"/>
    <w:rsid w:val="00FC4E5F"/>
    <w:rsid w:val="00FC54F9"/>
    <w:rsid w:val="00FD04E8"/>
    <w:rsid w:val="00FD0686"/>
    <w:rsid w:val="00FD0FEA"/>
    <w:rsid w:val="00FD13FD"/>
    <w:rsid w:val="00FD18E3"/>
    <w:rsid w:val="00FD1A15"/>
    <w:rsid w:val="00FD20D2"/>
    <w:rsid w:val="00FD30B8"/>
    <w:rsid w:val="00FD48F1"/>
    <w:rsid w:val="00FD4D7F"/>
    <w:rsid w:val="00FD4F7E"/>
    <w:rsid w:val="00FD51A0"/>
    <w:rsid w:val="00FD5D3A"/>
    <w:rsid w:val="00FD67B6"/>
    <w:rsid w:val="00FE0852"/>
    <w:rsid w:val="00FE0CC0"/>
    <w:rsid w:val="00FE0D6A"/>
    <w:rsid w:val="00FE2D67"/>
    <w:rsid w:val="00FE2DD4"/>
    <w:rsid w:val="00FE344D"/>
    <w:rsid w:val="00FE3AF1"/>
    <w:rsid w:val="00FE4E16"/>
    <w:rsid w:val="00FE4F30"/>
    <w:rsid w:val="00FE52FF"/>
    <w:rsid w:val="00FE6A73"/>
    <w:rsid w:val="00FF0C59"/>
    <w:rsid w:val="00FF1792"/>
    <w:rsid w:val="00FF2001"/>
    <w:rsid w:val="00FF2014"/>
    <w:rsid w:val="00FF2019"/>
    <w:rsid w:val="00FF22CB"/>
    <w:rsid w:val="00FF3C6F"/>
    <w:rsid w:val="00FF51FF"/>
    <w:rsid w:val="00FF56D2"/>
    <w:rsid w:val="00FF616B"/>
    <w:rsid w:val="00FF757B"/>
    <w:rsid w:val="03C655F5"/>
    <w:rsid w:val="04733782"/>
    <w:rsid w:val="07E664DE"/>
    <w:rsid w:val="080415CF"/>
    <w:rsid w:val="091805FA"/>
    <w:rsid w:val="09371C4F"/>
    <w:rsid w:val="0B053928"/>
    <w:rsid w:val="0B5B797F"/>
    <w:rsid w:val="0D1238A4"/>
    <w:rsid w:val="0D6E0936"/>
    <w:rsid w:val="0DB22905"/>
    <w:rsid w:val="11124A96"/>
    <w:rsid w:val="120C49BC"/>
    <w:rsid w:val="125223FE"/>
    <w:rsid w:val="12C7670D"/>
    <w:rsid w:val="13D22548"/>
    <w:rsid w:val="14E13E9C"/>
    <w:rsid w:val="188624F1"/>
    <w:rsid w:val="18A33C42"/>
    <w:rsid w:val="195E0716"/>
    <w:rsid w:val="1A5457EF"/>
    <w:rsid w:val="1C336A73"/>
    <w:rsid w:val="1CF322CF"/>
    <w:rsid w:val="1EEA7935"/>
    <w:rsid w:val="1F905FC8"/>
    <w:rsid w:val="201A7FB9"/>
    <w:rsid w:val="208C6FF3"/>
    <w:rsid w:val="25036248"/>
    <w:rsid w:val="25A4327D"/>
    <w:rsid w:val="25E050A4"/>
    <w:rsid w:val="27A659AF"/>
    <w:rsid w:val="28406E7D"/>
    <w:rsid w:val="28D559CC"/>
    <w:rsid w:val="28FC7098"/>
    <w:rsid w:val="29F77B6F"/>
    <w:rsid w:val="2AD85A9C"/>
    <w:rsid w:val="2C385DB6"/>
    <w:rsid w:val="2E561228"/>
    <w:rsid w:val="30D131A5"/>
    <w:rsid w:val="310F15DF"/>
    <w:rsid w:val="32F0223E"/>
    <w:rsid w:val="350608B2"/>
    <w:rsid w:val="350F349A"/>
    <w:rsid w:val="353B228A"/>
    <w:rsid w:val="356F5FFD"/>
    <w:rsid w:val="3647390E"/>
    <w:rsid w:val="369B085F"/>
    <w:rsid w:val="36CB0028"/>
    <w:rsid w:val="37FA32E5"/>
    <w:rsid w:val="38424427"/>
    <w:rsid w:val="384A6C3F"/>
    <w:rsid w:val="394E51A4"/>
    <w:rsid w:val="39634FD0"/>
    <w:rsid w:val="39A1790E"/>
    <w:rsid w:val="3A7C32FC"/>
    <w:rsid w:val="3A91487F"/>
    <w:rsid w:val="3CCC34D1"/>
    <w:rsid w:val="3D4B2496"/>
    <w:rsid w:val="3D903561"/>
    <w:rsid w:val="3FAE37B2"/>
    <w:rsid w:val="41432030"/>
    <w:rsid w:val="417E7C08"/>
    <w:rsid w:val="419C020C"/>
    <w:rsid w:val="43525C46"/>
    <w:rsid w:val="44651EC3"/>
    <w:rsid w:val="44F44043"/>
    <w:rsid w:val="48AC1D7B"/>
    <w:rsid w:val="4C224F70"/>
    <w:rsid w:val="4C33527C"/>
    <w:rsid w:val="4D60508E"/>
    <w:rsid w:val="4FE33A98"/>
    <w:rsid w:val="50CD208D"/>
    <w:rsid w:val="50F02F69"/>
    <w:rsid w:val="584D5D04"/>
    <w:rsid w:val="5A9D6C4B"/>
    <w:rsid w:val="602F0884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9F5526E"/>
    <w:rsid w:val="7A1A2260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4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qFormat/>
    <w:uiPriority w:val="0"/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ind w:left="283" w:hanging="283"/>
      <w:contextualSpacing/>
    </w:pPr>
  </w:style>
  <w:style w:type="paragraph" w:styleId="9">
    <w:name w:val="annotation subject"/>
    <w:basedOn w:val="5"/>
    <w:next w:val="5"/>
    <w:link w:val="19"/>
    <w:qFormat/>
    <w:uiPriority w:val="0"/>
    <w:rPr>
      <w:b/>
      <w:bCs/>
    </w:rPr>
  </w:style>
  <w:style w:type="character" w:styleId="12">
    <w:name w:val="Hyperlink"/>
    <w:qFormat/>
    <w:uiPriority w:val="0"/>
    <w:rPr>
      <w:color w:val="0563C1"/>
      <w:u w:val="single"/>
    </w:rPr>
  </w:style>
  <w:style w:type="character" w:styleId="13">
    <w:name w:val="annotation reference"/>
    <w:qFormat/>
    <w:uiPriority w:val="0"/>
    <w:rPr>
      <w:sz w:val="16"/>
      <w:szCs w:val="16"/>
    </w:rPr>
  </w:style>
  <w:style w:type="character" w:customStyle="1" w:styleId="1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15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6">
    <w:name w:val="批注文字 字符"/>
    <w:link w:val="5"/>
    <w:qFormat/>
    <w:uiPriority w:val="0"/>
    <w:rPr>
      <w:rFonts w:eastAsia="Times New Roman"/>
      <w:lang w:val="en-GB" w:eastAsia="en-US"/>
    </w:rPr>
  </w:style>
  <w:style w:type="character" w:customStyle="1" w:styleId="17">
    <w:name w:val="页脚 字符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8">
    <w:name w:val="页眉 字符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批注主题 字符"/>
    <w:link w:val="9"/>
    <w:qFormat/>
    <w:uiPriority w:val="0"/>
    <w:rPr>
      <w:rFonts w:eastAsia="Times New Roman"/>
      <w:b/>
      <w:bCs/>
      <w:lang w:val="en-GB" w:eastAsia="en-US"/>
    </w:rPr>
  </w:style>
  <w:style w:type="paragraph" w:customStyle="1" w:styleId="20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1">
    <w:name w:val="note"/>
    <w:basedOn w:val="8"/>
    <w:qFormat/>
    <w:uiPriority w:val="0"/>
    <w:pPr>
      <w:ind w:left="568" w:hanging="284"/>
    </w:pPr>
  </w:style>
  <w:style w:type="paragraph" w:customStyle="1" w:styleId="22">
    <w:name w:val="TF"/>
    <w:basedOn w:val="1"/>
    <w:qFormat/>
    <w:uiPriority w:val="0"/>
    <w:pPr>
      <w:keepLines/>
      <w:widowControl w:val="0"/>
      <w:spacing w:after="240"/>
      <w:jc w:val="center"/>
    </w:pPr>
    <w:rPr>
      <w:rFonts w:ascii="Arial" w:hAnsi="Arial" w:eastAsia="等线"/>
      <w:b/>
      <w:kern w:val="2"/>
      <w:sz w:val="21"/>
      <w:szCs w:val="22"/>
      <w:lang w:val="en-US" w:eastAsia="zh-CN"/>
    </w:rPr>
  </w:style>
  <w:style w:type="paragraph" w:customStyle="1" w:styleId="23">
    <w:name w:val="Revision"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4">
    <w:name w:val="B1"/>
    <w:basedOn w:val="8"/>
    <w:link w:val="25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25">
    <w:name w:val="B1 Char"/>
    <w:link w:val="24"/>
    <w:qFormat/>
    <w:uiPriority w:val="0"/>
    <w:rPr>
      <w:rFonts w:eastAsia="等线"/>
      <w:lang w:val="en-GB" w:eastAsia="en-GB"/>
    </w:rPr>
  </w:style>
  <w:style w:type="paragraph" w:customStyle="1" w:styleId="26">
    <w:name w:val="TAH"/>
    <w:basedOn w:val="1"/>
    <w:link w:val="2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等线"/>
      <w:b/>
      <w:sz w:val="18"/>
      <w:lang w:eastAsia="en-GB"/>
    </w:rPr>
  </w:style>
  <w:style w:type="character" w:customStyle="1" w:styleId="27">
    <w:name w:val="TAH Car"/>
    <w:link w:val="26"/>
    <w:qFormat/>
    <w:uiPriority w:val="0"/>
    <w:rPr>
      <w:rFonts w:ascii="Arial" w:hAnsi="Arial" w:eastAsia="等线"/>
      <w:b/>
      <w:sz w:val="18"/>
      <w:lang w:val="en-GB" w:eastAsia="en-GB"/>
    </w:rPr>
  </w:style>
  <w:style w:type="paragraph" w:customStyle="1" w:styleId="28">
    <w:name w:val="TH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等线"/>
      <w:b/>
      <w:lang w:eastAsia="en-GB"/>
    </w:rPr>
  </w:style>
  <w:style w:type="character" w:customStyle="1" w:styleId="29">
    <w:name w:val="TH Char"/>
    <w:link w:val="28"/>
    <w:qFormat/>
    <w:uiPriority w:val="0"/>
    <w:rPr>
      <w:rFonts w:ascii="Arial" w:hAnsi="Arial" w:eastAsia="等线"/>
      <w:b/>
      <w:lang w:val="en-GB" w:eastAsia="en-GB"/>
    </w:rPr>
  </w:style>
  <w:style w:type="paragraph" w:customStyle="1" w:styleId="30">
    <w:name w:val="TAL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sz w:val="18"/>
      <w:lang w:eastAsia="en-GB"/>
    </w:rPr>
  </w:style>
  <w:style w:type="character" w:customStyle="1" w:styleId="31">
    <w:name w:val="TAL Char"/>
    <w:link w:val="30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32">
    <w:name w:val="NO"/>
    <w:basedOn w:val="1"/>
    <w:link w:val="33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33">
    <w:name w:val="NO Zchn"/>
    <w:link w:val="32"/>
    <w:qFormat/>
    <w:uiPriority w:val="0"/>
    <w:rPr>
      <w:rFonts w:eastAsia="等线"/>
      <w:lang w:val="en-GB" w:eastAsia="en-GB"/>
    </w:rPr>
  </w:style>
  <w:style w:type="paragraph" w:customStyle="1" w:styleId="3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35">
    <w:name w:val="Editor's Note"/>
    <w:basedOn w:val="32"/>
    <w:qFormat/>
    <w:uiPriority w:val="0"/>
    <w:rPr>
      <w:color w:val="FF0000"/>
      <w:lang w:eastAsia="nl-NL"/>
    </w:rPr>
  </w:style>
  <w:style w:type="paragraph" w:customStyle="1" w:styleId="36">
    <w:name w:val="TAN"/>
    <w:basedOn w:val="30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2</Pages>
  <Words>1228</Words>
  <Characters>7002</Characters>
  <Lines>58</Lines>
  <Paragraphs>16</Paragraphs>
  <TotalTime>13</TotalTime>
  <ScaleCrop>false</ScaleCrop>
  <LinksUpToDate>false</LinksUpToDate>
  <CharactersWithSpaces>8214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2025-07-04T03:45:00Z</dcterms:created>
  <dc:creator>CMCC</dc:creator>
  <cp:lastModifiedBy>CMCC03</cp:lastModifiedBy>
  <dcterms:modified xsi:type="dcterms:W3CDTF">2025-08-29T12:33:04Z</dcterms:modified>
  <dc:title>3GPP TSG-SA1 #42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FA29EFCCD58E44AC9E39AA31978C762C_13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1750819086</vt:lpwstr>
  </property>
</Properties>
</file>